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0CAEB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303F0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3303F0">
          <w:rPr>
            <w:b/>
            <w:noProof/>
            <w:sz w:val="24"/>
          </w:rPr>
          <w:t>91-e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B706D">
          <w:rPr>
            <w:b/>
            <w:i/>
            <w:noProof/>
            <w:sz w:val="28"/>
          </w:rPr>
          <w:t>R5-213197</w:t>
        </w:r>
      </w:fldSimple>
    </w:p>
    <w:p w14:paraId="7CB45193" w14:textId="111CD5B3" w:rsidR="001E41F3" w:rsidRDefault="005B706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303F0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r w:rsidR="003303F0">
        <w:rPr>
          <w:b/>
          <w:noProof/>
          <w:sz w:val="24"/>
        </w:rPr>
        <w:t xml:space="preserve"> </w:t>
      </w:r>
      <w:fldSimple w:instr=" DOCPROPERTY  StartDate  \* MERGEFORMAT ">
        <w:r w:rsidR="003303F0">
          <w:rPr>
            <w:b/>
            <w:noProof/>
            <w:sz w:val="24"/>
          </w:rPr>
          <w:t>17</w:t>
        </w:r>
        <w:r w:rsidR="003303F0" w:rsidRPr="003303F0">
          <w:rPr>
            <w:b/>
            <w:noProof/>
            <w:sz w:val="24"/>
            <w:vertAlign w:val="superscript"/>
          </w:rPr>
          <w:t>th</w:t>
        </w:r>
        <w:r w:rsidR="003303F0">
          <w:rPr>
            <w:b/>
            <w:noProof/>
            <w:sz w:val="24"/>
          </w:rPr>
          <w:t xml:space="preserve">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303F0">
          <w:rPr>
            <w:b/>
            <w:noProof/>
            <w:sz w:val="24"/>
          </w:rPr>
          <w:t>28</w:t>
        </w:r>
        <w:r w:rsidR="003303F0" w:rsidRPr="003303F0">
          <w:rPr>
            <w:b/>
            <w:noProof/>
            <w:sz w:val="24"/>
            <w:vertAlign w:val="superscript"/>
          </w:rPr>
          <w:t>th</w:t>
        </w:r>
        <w:r w:rsidR="003303F0">
          <w:rPr>
            <w:b/>
            <w:noProof/>
            <w:sz w:val="24"/>
          </w:rPr>
          <w:t xml:space="preserve">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4B6A0" w:rsidR="001E41F3" w:rsidRPr="00410371" w:rsidRDefault="005B70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303F0">
                <w:rPr>
                  <w:b/>
                  <w:noProof/>
                  <w:sz w:val="28"/>
                </w:rPr>
                <w:t>36.521-2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28BD27" w:rsidR="001E41F3" w:rsidRPr="00410371" w:rsidRDefault="005B70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0963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4F40EF" w:rsidR="001E41F3" w:rsidRPr="00410371" w:rsidRDefault="005B70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303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81EB0C" w:rsidR="001E41F3" w:rsidRPr="00410371" w:rsidRDefault="005B70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4B45E" w:rsidR="001E41F3" w:rsidRDefault="001A567B">
            <w:pPr>
              <w:pStyle w:val="CRCoverPage"/>
              <w:spacing w:after="0"/>
              <w:ind w:left="100"/>
              <w:rPr>
                <w:noProof/>
              </w:rPr>
            </w:pPr>
            <w:r w:rsidRPr="00670F76">
              <w:fldChar w:fldCharType="begin"/>
            </w:r>
            <w:r w:rsidRPr="00670F76">
              <w:instrText xml:space="preserve"> DOCPROPERTY  CrTitle  \* MERGEFORMAT </w:instrText>
            </w:r>
            <w:r w:rsidRPr="00670F76">
              <w:fldChar w:fldCharType="separate"/>
            </w:r>
            <w:r w:rsidRPr="00670F76">
              <w:t xml:space="preserve">Introduction of CA Idle Mode Measurement </w:t>
            </w:r>
            <w:r w:rsidR="00AF4367">
              <w:t xml:space="preserve">RSRQ </w:t>
            </w:r>
            <w:r w:rsidRPr="00670F76">
              <w:t xml:space="preserve">RRM Testcase </w:t>
            </w:r>
            <w:proofErr w:type="spellStart"/>
            <w:r w:rsidRPr="00670F76">
              <w:t>Applicabilities</w:t>
            </w:r>
            <w:proofErr w:type="spellEnd"/>
            <w:r w:rsidRPr="00670F76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4B1C44" w:rsidR="001E41F3" w:rsidRDefault="005B70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303F0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9B3B25" w:rsidR="001E41F3" w:rsidRDefault="005B706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303F0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40DAA6" w:rsidR="001E41F3" w:rsidRDefault="005B70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303F0">
                <w:rPr>
                  <w:noProof/>
                </w:rPr>
                <w:t>LTE_euCA-UEConTest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AF38BC" w:rsidR="001E41F3" w:rsidRDefault="005B70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25D5E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D2303" w:rsidR="001E41F3" w:rsidRDefault="005B70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303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E23F32" w:rsidR="001E41F3" w:rsidRDefault="005B70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03F0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7CF957" w:rsidR="001E41F3" w:rsidRDefault="00330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applicability clauses for CA idle mode measurements </w:t>
            </w:r>
            <w:r w:rsidR="00DE5533">
              <w:rPr>
                <w:noProof/>
              </w:rPr>
              <w:t xml:space="preserve">RSRQ </w:t>
            </w:r>
            <w:r>
              <w:rPr>
                <w:noProof/>
              </w:rPr>
              <w:t>RRM testcases.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166E92" w:rsidR="001E41F3" w:rsidRDefault="00330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RRM applicability clauses to table 4.2-1 and capability information to annex A.4.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BB7FD3" w:rsidR="001E41F3" w:rsidRDefault="00330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 Idle mode measurement feature is not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8A093C" w:rsidR="001E41F3" w:rsidRDefault="00330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4.2, A.4.5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9128D9" w:rsidR="001E41F3" w:rsidRDefault="00330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E3CA1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2349A">
              <w:rPr>
                <w:noProof/>
              </w:rPr>
              <w:t>36.521-3</w:t>
            </w:r>
            <w:r>
              <w:rPr>
                <w:noProof/>
              </w:rPr>
              <w:t xml:space="preserve"> CR </w:t>
            </w:r>
            <w:r w:rsidR="00B2349A">
              <w:rPr>
                <w:noProof/>
              </w:rPr>
              <w:t>2582, 2583, 2584, 2585, 2586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3FFD5A" w14:textId="4983EC66" w:rsidR="00DE5533" w:rsidRPr="006A46F4" w:rsidRDefault="00DE5533" w:rsidP="00DE5533">
      <w:pPr>
        <w:rPr>
          <w:color w:val="FF0000"/>
        </w:rPr>
      </w:pPr>
      <w:bookmarkStart w:id="1" w:name="_Hlk69899429"/>
      <w:r w:rsidRPr="00DE5533">
        <w:rPr>
          <w:color w:val="FF0000"/>
          <w:highlight w:val="yellow"/>
        </w:rPr>
        <w:lastRenderedPageBreak/>
        <w:t>----------------------------------------------------------------------------------------------- Omitted chapters -------------------------------------------------------------------------------------------------</w:t>
      </w:r>
    </w:p>
    <w:p w14:paraId="13E73D97" w14:textId="76C25127" w:rsidR="00DE5533" w:rsidRPr="00066037" w:rsidRDefault="00DE5533" w:rsidP="00DE5533">
      <w:pPr>
        <w:rPr>
          <w:color w:val="FF0000"/>
          <w:highlight w:val="yellow"/>
        </w:rPr>
      </w:pPr>
      <w:r w:rsidRPr="00066037">
        <w:rPr>
          <w:color w:val="FF0000"/>
          <w:highlight w:val="yellow"/>
        </w:rPr>
        <w:t>--------------------------------------------------------------</w:t>
      </w:r>
      <w:r>
        <w:rPr>
          <w:color w:val="FF0000"/>
          <w:highlight w:val="yellow"/>
        </w:rPr>
        <w:t>---------------------------------</w:t>
      </w:r>
      <w:r w:rsidRPr="00066037">
        <w:rPr>
          <w:color w:val="FF0000"/>
          <w:highlight w:val="yellow"/>
        </w:rPr>
        <w:t xml:space="preserve">- Start of changes </w:t>
      </w:r>
      <w:r>
        <w:rPr>
          <w:color w:val="FF0000"/>
          <w:highlight w:val="yellow"/>
        </w:rPr>
        <w:t>-------------------------------------</w:t>
      </w:r>
      <w:r w:rsidRPr="00066037">
        <w:rPr>
          <w:color w:val="FF0000"/>
          <w:highlight w:val="yellow"/>
        </w:rPr>
        <w:t>------------------------------------------------------------</w:t>
      </w:r>
    </w:p>
    <w:p w14:paraId="3EC70573" w14:textId="77777777" w:rsidR="00DE5533" w:rsidRPr="00F909FC" w:rsidRDefault="00DE5533" w:rsidP="00DE5533">
      <w:pPr>
        <w:pStyle w:val="Heading2"/>
      </w:pPr>
      <w:bookmarkStart w:id="2" w:name="_Toc20840016"/>
      <w:bookmarkStart w:id="3" w:name="_Toc29486713"/>
      <w:bookmarkStart w:id="4" w:name="_Toc44053560"/>
      <w:bookmarkStart w:id="5" w:name="_Toc52300539"/>
      <w:bookmarkStart w:id="6" w:name="_Toc58525799"/>
      <w:bookmarkEnd w:id="1"/>
      <w:r w:rsidRPr="00F909FC">
        <w:t>4.2</w:t>
      </w:r>
      <w:r w:rsidRPr="00F909FC">
        <w:tab/>
        <w:t>RRM conformance test cases</w:t>
      </w:r>
      <w:bookmarkEnd w:id="2"/>
      <w:bookmarkEnd w:id="3"/>
      <w:bookmarkEnd w:id="4"/>
      <w:bookmarkEnd w:id="5"/>
      <w:bookmarkEnd w:id="6"/>
    </w:p>
    <w:p w14:paraId="7428DD79" w14:textId="77777777" w:rsidR="00DE5533" w:rsidRPr="00F909FC" w:rsidRDefault="00DE5533" w:rsidP="00DE5533">
      <w:pPr>
        <w:pStyle w:val="TH"/>
        <w:rPr>
          <w:rFonts w:eastAsia="PMingLiU"/>
          <w:lang w:eastAsia="zh-TW"/>
        </w:rPr>
      </w:pPr>
      <w:bookmarkStart w:id="7" w:name="OLE_LINK4"/>
      <w:bookmarkStart w:id="8" w:name="OLE_LINK5"/>
      <w:r w:rsidRPr="00F909FC">
        <w:t>Table 4.2-1</w:t>
      </w:r>
      <w:bookmarkEnd w:id="7"/>
      <w:bookmarkEnd w:id="8"/>
      <w:r w:rsidRPr="00F909FC">
        <w:t>: Applicability of RRM conformance test cases, ref. TS 36.521-3 [2]</w:t>
      </w:r>
    </w:p>
    <w:p w14:paraId="5EC55CD9" w14:textId="77777777" w:rsidR="00DE5533" w:rsidRPr="00F909FC" w:rsidRDefault="00DE5533" w:rsidP="00DE5533">
      <w:pPr>
        <w:pStyle w:val="NO"/>
      </w:pPr>
      <w:r w:rsidRPr="00F909FC">
        <w:t>NOTE:</w:t>
      </w:r>
      <w:r w:rsidRPr="00F909FC">
        <w:tab/>
        <w:t xml:space="preserve">To determine applicability of a test case, FGI support in combined or </w:t>
      </w:r>
      <w:proofErr w:type="spellStart"/>
      <w:r w:rsidRPr="00F909FC">
        <w:t>fdd</w:t>
      </w:r>
      <w:proofErr w:type="spellEnd"/>
      <w:r w:rsidRPr="00F909FC">
        <w:t>-Add-UE-EUTRA-Capabilities</w:t>
      </w:r>
      <w:r w:rsidRPr="00F909FC">
        <w:rPr>
          <w:rFonts w:eastAsia="PMingLiU"/>
          <w:lang w:eastAsia="zh-TW"/>
        </w:rPr>
        <w:t xml:space="preserve"> </w:t>
      </w:r>
      <w:r w:rsidRPr="00F909FC">
        <w:t xml:space="preserve">or </w:t>
      </w:r>
      <w:proofErr w:type="spellStart"/>
      <w:r w:rsidRPr="00F909FC">
        <w:t>tdd</w:t>
      </w:r>
      <w:proofErr w:type="spellEnd"/>
      <w:r w:rsidRPr="00F909FC">
        <w:t>-Add-UE-EUTRA-Capabilities</w:t>
      </w:r>
      <w:r w:rsidRPr="00F909FC">
        <w:rPr>
          <w:rFonts w:eastAsia="PMingLiU"/>
          <w:lang w:eastAsia="zh-TW"/>
        </w:rPr>
        <w:t xml:space="preserve"> is </w:t>
      </w:r>
      <w:proofErr w:type="gramStart"/>
      <w:r w:rsidRPr="00F909FC">
        <w:rPr>
          <w:rFonts w:eastAsia="PMingLiU"/>
          <w:lang w:eastAsia="zh-TW"/>
        </w:rPr>
        <w:t>taken into account</w:t>
      </w:r>
      <w:proofErr w:type="gramEnd"/>
      <w:r w:rsidRPr="00F909FC">
        <w:rPr>
          <w:rFonts w:eastAsia="PMingLiU"/>
          <w:lang w:eastAsia="zh-TW"/>
        </w:rPr>
        <w:t>.</w:t>
      </w:r>
    </w:p>
    <w:tbl>
      <w:tblPr>
        <w:tblW w:w="136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2996"/>
        <w:gridCol w:w="833"/>
        <w:gridCol w:w="1287"/>
        <w:gridCol w:w="2500"/>
        <w:gridCol w:w="1684"/>
        <w:gridCol w:w="1711"/>
        <w:gridCol w:w="1736"/>
      </w:tblGrid>
      <w:tr w:rsidR="00DE5533" w:rsidRPr="00F909FC" w14:paraId="4643DBA4" w14:textId="77777777" w:rsidTr="00DE5533">
        <w:trPr>
          <w:cantSplit/>
          <w:tblHeader/>
          <w:jc w:val="center"/>
        </w:trPr>
        <w:tc>
          <w:tcPr>
            <w:tcW w:w="948" w:type="dxa"/>
            <w:tcBorders>
              <w:bottom w:val="nil"/>
            </w:tcBorders>
          </w:tcPr>
          <w:p w14:paraId="5487CE44" w14:textId="77777777" w:rsidR="00DE5533" w:rsidRPr="00F909FC" w:rsidRDefault="00DE5533" w:rsidP="006B5218">
            <w:pPr>
              <w:pStyle w:val="TAH"/>
            </w:pPr>
            <w:r w:rsidRPr="00F909FC">
              <w:lastRenderedPageBreak/>
              <w:t>Clause</w:t>
            </w:r>
          </w:p>
        </w:tc>
        <w:tc>
          <w:tcPr>
            <w:tcW w:w="2996" w:type="dxa"/>
            <w:tcBorders>
              <w:bottom w:val="nil"/>
            </w:tcBorders>
          </w:tcPr>
          <w:p w14:paraId="7900F3F2" w14:textId="77777777" w:rsidR="00DE5533" w:rsidRPr="00F909FC" w:rsidRDefault="00DE5533" w:rsidP="006B5218">
            <w:pPr>
              <w:pStyle w:val="TAH"/>
            </w:pPr>
            <w:r w:rsidRPr="00F909FC">
              <w:t>Title</w:t>
            </w:r>
          </w:p>
        </w:tc>
        <w:tc>
          <w:tcPr>
            <w:tcW w:w="833" w:type="dxa"/>
            <w:tcBorders>
              <w:bottom w:val="nil"/>
            </w:tcBorders>
          </w:tcPr>
          <w:p w14:paraId="349B84AC" w14:textId="77777777" w:rsidR="00DE5533" w:rsidRPr="00F909FC" w:rsidRDefault="00DE5533" w:rsidP="006B5218">
            <w:pPr>
              <w:pStyle w:val="TAH"/>
            </w:pPr>
            <w:r w:rsidRPr="00F909FC">
              <w:t>Release</w:t>
            </w:r>
          </w:p>
        </w:tc>
        <w:tc>
          <w:tcPr>
            <w:tcW w:w="3787" w:type="dxa"/>
            <w:gridSpan w:val="2"/>
            <w:tcBorders>
              <w:bottom w:val="single" w:sz="6" w:space="0" w:color="auto"/>
            </w:tcBorders>
          </w:tcPr>
          <w:p w14:paraId="4D3D9AC4" w14:textId="77777777" w:rsidR="00DE5533" w:rsidRPr="00F909FC" w:rsidRDefault="00DE5533" w:rsidP="006B5218">
            <w:pPr>
              <w:pStyle w:val="TAH"/>
            </w:pPr>
            <w:r w:rsidRPr="00F909FC">
              <w:t>Applicability</w:t>
            </w:r>
          </w:p>
        </w:tc>
        <w:tc>
          <w:tcPr>
            <w:tcW w:w="5131" w:type="dxa"/>
            <w:gridSpan w:val="3"/>
            <w:tcBorders>
              <w:left w:val="nil"/>
              <w:bottom w:val="single" w:sz="6" w:space="0" w:color="auto"/>
            </w:tcBorders>
          </w:tcPr>
          <w:p w14:paraId="4F673AB4" w14:textId="77777777" w:rsidR="00DE5533" w:rsidRPr="00F909FC" w:rsidRDefault="00DE5533" w:rsidP="006B5218">
            <w:pPr>
              <w:pStyle w:val="TAH"/>
            </w:pPr>
            <w:r w:rsidRPr="00F909FC">
              <w:t>Additional Information</w:t>
            </w:r>
          </w:p>
        </w:tc>
      </w:tr>
      <w:tr w:rsidR="00DE5533" w:rsidRPr="00F909FC" w14:paraId="48430DA2" w14:textId="77777777" w:rsidTr="00DE5533">
        <w:trPr>
          <w:cantSplit/>
          <w:tblHeader/>
          <w:jc w:val="center"/>
        </w:trPr>
        <w:tc>
          <w:tcPr>
            <w:tcW w:w="948" w:type="dxa"/>
            <w:tcBorders>
              <w:top w:val="nil"/>
              <w:bottom w:val="nil"/>
            </w:tcBorders>
          </w:tcPr>
          <w:p w14:paraId="344DEAA9" w14:textId="77777777" w:rsidR="00DE5533" w:rsidRPr="00F909FC" w:rsidRDefault="00DE5533" w:rsidP="006B52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14:paraId="2C302532" w14:textId="77777777" w:rsidR="00DE5533" w:rsidRPr="00F909FC" w:rsidRDefault="00DE5533" w:rsidP="006B52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bottom w:val="nil"/>
            </w:tcBorders>
          </w:tcPr>
          <w:p w14:paraId="4E0FB3CC" w14:textId="77777777" w:rsidR="00DE5533" w:rsidRPr="00F909FC" w:rsidRDefault="00DE5533" w:rsidP="006B52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</w:tcPr>
          <w:p w14:paraId="4B7181A2" w14:textId="77777777" w:rsidR="00DE5533" w:rsidRPr="00F909FC" w:rsidRDefault="00DE5533" w:rsidP="006B5218">
            <w:pPr>
              <w:pStyle w:val="TAH"/>
            </w:pPr>
            <w:r w:rsidRPr="00F909FC">
              <w:t>Condition</w:t>
            </w:r>
          </w:p>
        </w:tc>
        <w:tc>
          <w:tcPr>
            <w:tcW w:w="2500" w:type="dxa"/>
            <w:tcBorders>
              <w:top w:val="single" w:sz="6" w:space="0" w:color="auto"/>
              <w:bottom w:val="nil"/>
            </w:tcBorders>
          </w:tcPr>
          <w:p w14:paraId="5C870C9A" w14:textId="77777777" w:rsidR="00DE5533" w:rsidRPr="00F909FC" w:rsidRDefault="00DE5533" w:rsidP="006B5218">
            <w:pPr>
              <w:pStyle w:val="TAH"/>
            </w:pPr>
            <w:r w:rsidRPr="00F909FC">
              <w:t>Comments</w:t>
            </w:r>
          </w:p>
        </w:tc>
        <w:tc>
          <w:tcPr>
            <w:tcW w:w="1684" w:type="dxa"/>
            <w:tcBorders>
              <w:top w:val="single" w:sz="6" w:space="0" w:color="auto"/>
              <w:bottom w:val="nil"/>
            </w:tcBorders>
          </w:tcPr>
          <w:p w14:paraId="43FB473D" w14:textId="77777777" w:rsidR="00DE5533" w:rsidRPr="00F909FC" w:rsidRDefault="00DE5533" w:rsidP="006B5218">
            <w:pPr>
              <w:pStyle w:val="TAH"/>
            </w:pPr>
            <w:r w:rsidRPr="00F909FC">
              <w:t>Number of TC Executions</w:t>
            </w:r>
          </w:p>
        </w:tc>
        <w:tc>
          <w:tcPr>
            <w:tcW w:w="1711" w:type="dxa"/>
            <w:tcBorders>
              <w:top w:val="single" w:sz="6" w:space="0" w:color="auto"/>
              <w:bottom w:val="nil"/>
            </w:tcBorders>
          </w:tcPr>
          <w:p w14:paraId="19E8BA17" w14:textId="77777777" w:rsidR="00DE5533" w:rsidRPr="00F909FC" w:rsidRDefault="00DE5533" w:rsidP="006B5218">
            <w:pPr>
              <w:pStyle w:val="TAH"/>
            </w:pPr>
            <w:r w:rsidRPr="00F909FC">
              <w:rPr>
                <w:lang w:eastAsia="zh-CN"/>
              </w:rPr>
              <w:t>Release on other RAT</w:t>
            </w:r>
          </w:p>
        </w:tc>
        <w:tc>
          <w:tcPr>
            <w:tcW w:w="1736" w:type="dxa"/>
            <w:tcBorders>
              <w:top w:val="single" w:sz="6" w:space="0" w:color="auto"/>
              <w:bottom w:val="nil"/>
            </w:tcBorders>
          </w:tcPr>
          <w:p w14:paraId="1037D069" w14:textId="77777777" w:rsidR="00DE5533" w:rsidRPr="00F909FC" w:rsidRDefault="00DE5533" w:rsidP="006B5218">
            <w:pPr>
              <w:pStyle w:val="TAH"/>
              <w:rPr>
                <w:lang w:eastAsia="zh-CN"/>
              </w:rPr>
            </w:pPr>
            <w:r w:rsidRPr="00F909FC">
              <w:rPr>
                <w:lang w:eastAsia="zh-CN"/>
              </w:rPr>
              <w:t>Branch</w:t>
            </w:r>
          </w:p>
        </w:tc>
      </w:tr>
      <w:tr w:rsidR="00DE5533" w:rsidRPr="00F909FC" w14:paraId="23FC07A0" w14:textId="77777777" w:rsidTr="00DE5533">
        <w:trPr>
          <w:cantSplit/>
          <w:jc w:val="center"/>
        </w:trPr>
        <w:tc>
          <w:tcPr>
            <w:tcW w:w="11959" w:type="dxa"/>
            <w:gridSpan w:val="7"/>
            <w:shd w:val="pct10" w:color="auto" w:fill="FFFFFF"/>
          </w:tcPr>
          <w:p w14:paraId="4F6ED040" w14:textId="77777777" w:rsidR="00DE5533" w:rsidRPr="00F909FC" w:rsidRDefault="00DE5533" w:rsidP="006B5218">
            <w:pPr>
              <w:pStyle w:val="TAL"/>
              <w:rPr>
                <w:b/>
              </w:rPr>
            </w:pPr>
            <w:r w:rsidRPr="00F909FC">
              <w:rPr>
                <w:b/>
              </w:rPr>
              <w:t>E-UTRAN RRC_IDLE State Mobility</w:t>
            </w:r>
          </w:p>
        </w:tc>
        <w:tc>
          <w:tcPr>
            <w:tcW w:w="1736" w:type="dxa"/>
            <w:shd w:val="pct10" w:color="auto" w:fill="FFFFFF"/>
          </w:tcPr>
          <w:p w14:paraId="6937FD44" w14:textId="77777777" w:rsidR="00DE5533" w:rsidRPr="00F909FC" w:rsidRDefault="00DE5533" w:rsidP="006B5218">
            <w:pPr>
              <w:pStyle w:val="TAL"/>
              <w:rPr>
                <w:b/>
              </w:rPr>
            </w:pPr>
          </w:p>
        </w:tc>
      </w:tr>
      <w:tr w:rsidR="00DE5533" w:rsidRPr="00F909FC" w14:paraId="7511D6F4" w14:textId="77777777" w:rsidTr="00DE5533">
        <w:trPr>
          <w:cantSplit/>
          <w:jc w:val="center"/>
        </w:trPr>
        <w:tc>
          <w:tcPr>
            <w:tcW w:w="948" w:type="dxa"/>
            <w:tcBorders>
              <w:bottom w:val="single" w:sz="6" w:space="0" w:color="auto"/>
            </w:tcBorders>
          </w:tcPr>
          <w:p w14:paraId="16BD4A83" w14:textId="77777777" w:rsidR="00DE5533" w:rsidRPr="00F909FC" w:rsidRDefault="00DE5533" w:rsidP="006B5218">
            <w:pPr>
              <w:pStyle w:val="TAL"/>
            </w:pPr>
            <w:r w:rsidRPr="00F909FC">
              <w:t>4.2.1</w:t>
            </w:r>
          </w:p>
        </w:tc>
        <w:tc>
          <w:tcPr>
            <w:tcW w:w="2996" w:type="dxa"/>
            <w:tcBorders>
              <w:bottom w:val="single" w:sz="6" w:space="0" w:color="auto"/>
            </w:tcBorders>
          </w:tcPr>
          <w:p w14:paraId="76E03EB5" w14:textId="77777777" w:rsidR="00DE5533" w:rsidRPr="00F909FC" w:rsidRDefault="00DE5533" w:rsidP="006B5218">
            <w:pPr>
              <w:pStyle w:val="TAL"/>
            </w:pPr>
            <w:r w:rsidRPr="00F909FC">
              <w:t>E-UTRAN FDD - FDD cell re-selection intra frequency case</w:t>
            </w:r>
          </w:p>
        </w:tc>
        <w:tc>
          <w:tcPr>
            <w:tcW w:w="833" w:type="dxa"/>
            <w:tcBorders>
              <w:bottom w:val="single" w:sz="6" w:space="0" w:color="auto"/>
            </w:tcBorders>
          </w:tcPr>
          <w:p w14:paraId="13D28BA9" w14:textId="77777777" w:rsidR="00DE5533" w:rsidRPr="00F909FC" w:rsidRDefault="00DE5533" w:rsidP="006B5218">
            <w:pPr>
              <w:pStyle w:val="TAL"/>
            </w:pPr>
            <w:r w:rsidRPr="00F909FC">
              <w:t>Rel-8</w:t>
            </w: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0F448713" w14:textId="77777777" w:rsidR="00DE5533" w:rsidRPr="00F909FC" w:rsidRDefault="00DE5533" w:rsidP="006B5218">
            <w:pPr>
              <w:pStyle w:val="TAL"/>
            </w:pPr>
            <w:r w:rsidRPr="00F909FC">
              <w:t>C01</w:t>
            </w:r>
          </w:p>
        </w:tc>
        <w:tc>
          <w:tcPr>
            <w:tcW w:w="2500" w:type="dxa"/>
            <w:tcBorders>
              <w:bottom w:val="single" w:sz="6" w:space="0" w:color="auto"/>
            </w:tcBorders>
          </w:tcPr>
          <w:p w14:paraId="52FE8B9D" w14:textId="77777777" w:rsidR="00DE5533" w:rsidRPr="00F909FC" w:rsidRDefault="00DE5533" w:rsidP="006B5218">
            <w:pPr>
              <w:pStyle w:val="TAL"/>
            </w:pPr>
            <w:r w:rsidRPr="00F909FC">
              <w:t>UE supporting E-UTRA FDD</w:t>
            </w:r>
          </w:p>
        </w:tc>
        <w:tc>
          <w:tcPr>
            <w:tcW w:w="1684" w:type="dxa"/>
            <w:shd w:val="clear" w:color="auto" w:fill="auto"/>
          </w:tcPr>
          <w:p w14:paraId="0A3EEA38" w14:textId="77777777" w:rsidR="00DE5533" w:rsidRPr="00F909FC" w:rsidRDefault="00DE5533" w:rsidP="006B5218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2AAC1434" w14:textId="77777777" w:rsidR="00DE5533" w:rsidRPr="00F909FC" w:rsidRDefault="00DE5533" w:rsidP="006B5218">
            <w:pPr>
              <w:pStyle w:val="TAL"/>
            </w:pPr>
          </w:p>
        </w:tc>
        <w:tc>
          <w:tcPr>
            <w:tcW w:w="1736" w:type="dxa"/>
          </w:tcPr>
          <w:p w14:paraId="268FC8AA" w14:textId="77777777" w:rsidR="00DE5533" w:rsidRPr="00F909FC" w:rsidRDefault="00DE5533" w:rsidP="006B5218">
            <w:pPr>
              <w:pStyle w:val="TAL"/>
            </w:pPr>
            <w:r w:rsidRPr="00F909FC">
              <w:t>2Rx, 4Rx</w:t>
            </w:r>
          </w:p>
        </w:tc>
      </w:tr>
      <w:tr w:rsidR="00DE5533" w:rsidRPr="00F909FC" w14:paraId="44135537" w14:textId="77777777" w:rsidTr="00DE5533">
        <w:trPr>
          <w:cantSplit/>
          <w:jc w:val="center"/>
        </w:trPr>
        <w:tc>
          <w:tcPr>
            <w:tcW w:w="948" w:type="dxa"/>
          </w:tcPr>
          <w:p w14:paraId="3533E313" w14:textId="7D2FC262" w:rsidR="00DE5533" w:rsidRPr="00F909FC" w:rsidRDefault="00DE5533" w:rsidP="006B5218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2996" w:type="dxa"/>
          </w:tcPr>
          <w:p w14:paraId="229B0E3F" w14:textId="75D97AC9" w:rsidR="00DE5533" w:rsidRPr="00F909FC" w:rsidRDefault="00DE5533" w:rsidP="006B5218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833" w:type="dxa"/>
          </w:tcPr>
          <w:p w14:paraId="317E3F29" w14:textId="23FC9D08" w:rsidR="00DE5533" w:rsidRPr="00F909FC" w:rsidRDefault="00DE5533" w:rsidP="006B5218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1287" w:type="dxa"/>
          </w:tcPr>
          <w:p w14:paraId="5349CB2E" w14:textId="0959D175" w:rsidR="00DE5533" w:rsidRPr="00F909FC" w:rsidRDefault="00DE5533" w:rsidP="006B5218">
            <w:pPr>
              <w:pStyle w:val="TAL"/>
              <w:rPr>
                <w:lang w:eastAsia="zh-CN"/>
              </w:rPr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2500" w:type="dxa"/>
          </w:tcPr>
          <w:p w14:paraId="510481E5" w14:textId="07EE2D07" w:rsidR="00DE5533" w:rsidRPr="00F909FC" w:rsidRDefault="00DE5533" w:rsidP="006B5218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1684" w:type="dxa"/>
            <w:shd w:val="clear" w:color="auto" w:fill="auto"/>
          </w:tcPr>
          <w:p w14:paraId="34F81465" w14:textId="44FE4227" w:rsidR="00DE5533" w:rsidRPr="00F909FC" w:rsidRDefault="00DE5533" w:rsidP="006B5218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1711" w:type="dxa"/>
            <w:shd w:val="clear" w:color="auto" w:fill="auto"/>
          </w:tcPr>
          <w:p w14:paraId="2C33373E" w14:textId="0EFB4420" w:rsidR="00DE5533" w:rsidRPr="00F909FC" w:rsidRDefault="00DE5533" w:rsidP="006B5218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1736" w:type="dxa"/>
          </w:tcPr>
          <w:p w14:paraId="43DB031D" w14:textId="5088E799" w:rsidR="00DE5533" w:rsidRPr="00F909FC" w:rsidRDefault="00DE5533" w:rsidP="006B5218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</w:tr>
      <w:tr w:rsidR="00DE5533" w:rsidRPr="00DE5533" w14:paraId="783D8420" w14:textId="77777777" w:rsidTr="001A567B">
        <w:trPr>
          <w:cantSplit/>
          <w:jc w:val="center"/>
        </w:trPr>
        <w:tc>
          <w:tcPr>
            <w:tcW w:w="948" w:type="dxa"/>
          </w:tcPr>
          <w:p w14:paraId="405F6EB2" w14:textId="0E387FC9" w:rsidR="00DE5533" w:rsidRPr="00DE5533" w:rsidRDefault="00DE5533" w:rsidP="00DE5533">
            <w:pPr>
              <w:pStyle w:val="TAL"/>
            </w:pPr>
            <w:r w:rsidRPr="00DE5533">
              <w:t>9.2.1.1_2</w:t>
            </w:r>
          </w:p>
        </w:tc>
        <w:tc>
          <w:tcPr>
            <w:tcW w:w="2996" w:type="dxa"/>
          </w:tcPr>
          <w:p w14:paraId="2826716A" w14:textId="227DD806" w:rsidR="00DE5533" w:rsidRPr="00DE5533" w:rsidRDefault="00DE5533" w:rsidP="00DE5533">
            <w:pPr>
              <w:pStyle w:val="TAL"/>
            </w:pPr>
            <w:r w:rsidRPr="00F909FC">
              <w:t>FDD Intra Frequency Absolute RSRQ Accuracy for UE Category 1bis</w:t>
            </w:r>
          </w:p>
        </w:tc>
        <w:tc>
          <w:tcPr>
            <w:tcW w:w="833" w:type="dxa"/>
          </w:tcPr>
          <w:p w14:paraId="65D9C5AC" w14:textId="22C2B18A" w:rsidR="00DE5533" w:rsidRPr="00DE5533" w:rsidRDefault="00DE5533" w:rsidP="00DE5533">
            <w:pPr>
              <w:pStyle w:val="TAL"/>
            </w:pPr>
            <w:r w:rsidRPr="00F909FC">
              <w:t>Rel-13</w:t>
            </w:r>
          </w:p>
        </w:tc>
        <w:tc>
          <w:tcPr>
            <w:tcW w:w="1287" w:type="dxa"/>
          </w:tcPr>
          <w:p w14:paraId="6E815357" w14:textId="705D994F" w:rsidR="00DE5533" w:rsidRPr="00DE5533" w:rsidRDefault="00DE5533" w:rsidP="00DE5533">
            <w:pPr>
              <w:pStyle w:val="TAL"/>
            </w:pPr>
            <w:r w:rsidRPr="00F909FC">
              <w:rPr>
                <w:lang w:eastAsia="zh-CN"/>
              </w:rPr>
              <w:t>C01k</w:t>
            </w:r>
          </w:p>
        </w:tc>
        <w:tc>
          <w:tcPr>
            <w:tcW w:w="2500" w:type="dxa"/>
          </w:tcPr>
          <w:p w14:paraId="7267141C" w14:textId="0DE200BC" w:rsidR="00DE5533" w:rsidRPr="00DE5533" w:rsidRDefault="00E567EC" w:rsidP="00DE5533">
            <w:pPr>
              <w:pStyle w:val="TAL"/>
            </w:pPr>
            <w:r w:rsidRPr="00F909FC">
              <w:t>UE supporting E-UTRA FDD and UE Category 1bis and Feature Group Indicator 16</w:t>
            </w:r>
          </w:p>
        </w:tc>
        <w:tc>
          <w:tcPr>
            <w:tcW w:w="1684" w:type="dxa"/>
            <w:shd w:val="clear" w:color="auto" w:fill="auto"/>
          </w:tcPr>
          <w:p w14:paraId="777B5866" w14:textId="77777777" w:rsidR="00DE5533" w:rsidRPr="00DE5533" w:rsidRDefault="00DE5533" w:rsidP="00DE5533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51FB465A" w14:textId="77777777" w:rsidR="00DE5533" w:rsidRPr="00DE5533" w:rsidRDefault="00DE5533" w:rsidP="00DE5533">
            <w:pPr>
              <w:pStyle w:val="TAL"/>
            </w:pPr>
          </w:p>
        </w:tc>
        <w:tc>
          <w:tcPr>
            <w:tcW w:w="1736" w:type="dxa"/>
          </w:tcPr>
          <w:p w14:paraId="2FC6C9EE" w14:textId="77777777" w:rsidR="00DE5533" w:rsidRPr="00DE5533" w:rsidRDefault="00DE5533" w:rsidP="00DE5533">
            <w:pPr>
              <w:pStyle w:val="TAL"/>
            </w:pPr>
          </w:p>
        </w:tc>
      </w:tr>
      <w:tr w:rsidR="00E567EC" w:rsidRPr="00DE5533" w14:paraId="142DB7EA" w14:textId="77777777" w:rsidTr="00E567EC">
        <w:trPr>
          <w:cantSplit/>
          <w:jc w:val="center"/>
          <w:ins w:id="9" w:author="Kangas, Matti (Nokia - FI/Oulu)" w:date="2021-05-07T17:47:00Z"/>
        </w:trPr>
        <w:tc>
          <w:tcPr>
            <w:tcW w:w="948" w:type="dxa"/>
          </w:tcPr>
          <w:p w14:paraId="5F5A2A40" w14:textId="6A649BB9" w:rsidR="00E567EC" w:rsidRPr="00DE5533" w:rsidRDefault="00E567EC" w:rsidP="00DE5533">
            <w:pPr>
              <w:pStyle w:val="TAL"/>
              <w:rPr>
                <w:ins w:id="10" w:author="Kangas, Matti (Nokia - FI/Oulu)" w:date="2021-05-07T17:47:00Z"/>
              </w:rPr>
            </w:pPr>
            <w:ins w:id="11" w:author="Kangas, Matti (Nokia - FI/Oulu)" w:date="2021-05-07T17:47:00Z">
              <w:r>
                <w:t>9.2.1.1_3</w:t>
              </w:r>
            </w:ins>
          </w:p>
        </w:tc>
        <w:tc>
          <w:tcPr>
            <w:tcW w:w="2996" w:type="dxa"/>
          </w:tcPr>
          <w:p w14:paraId="2113BF28" w14:textId="6A0388CF" w:rsidR="00E567EC" w:rsidRPr="00F909FC" w:rsidRDefault="00E567EC" w:rsidP="00DE5533">
            <w:pPr>
              <w:pStyle w:val="TAL"/>
              <w:rPr>
                <w:ins w:id="12" w:author="Kangas, Matti (Nokia - FI/Oulu)" w:date="2021-05-07T17:47:00Z"/>
              </w:rPr>
            </w:pPr>
            <w:ins w:id="13" w:author="Kangas, Matti (Nokia - FI/Oulu)" w:date="2021-05-07T17:47:00Z">
              <w:r w:rsidRPr="00AD55D2">
                <w:t>FDD Intra Frequency Absolute RSRQ Accuracy</w:t>
              </w:r>
              <w:r>
                <w:t xml:space="preserve"> for CA Idle Mode Measurements</w:t>
              </w:r>
            </w:ins>
          </w:p>
        </w:tc>
        <w:tc>
          <w:tcPr>
            <w:tcW w:w="833" w:type="dxa"/>
          </w:tcPr>
          <w:p w14:paraId="0D991636" w14:textId="2DB3C057" w:rsidR="00E567EC" w:rsidRPr="00F909FC" w:rsidRDefault="00E567EC" w:rsidP="00DE5533">
            <w:pPr>
              <w:pStyle w:val="TAL"/>
              <w:rPr>
                <w:ins w:id="14" w:author="Kangas, Matti (Nokia - FI/Oulu)" w:date="2021-05-07T17:47:00Z"/>
              </w:rPr>
            </w:pPr>
            <w:ins w:id="15" w:author="Kangas, Matti (Nokia - FI/Oulu)" w:date="2021-05-07T17:47:00Z">
              <w:r>
                <w:t>Rel-15</w:t>
              </w:r>
            </w:ins>
          </w:p>
        </w:tc>
        <w:tc>
          <w:tcPr>
            <w:tcW w:w="1287" w:type="dxa"/>
          </w:tcPr>
          <w:p w14:paraId="44F5BD54" w14:textId="429DE953" w:rsidR="00E567EC" w:rsidRPr="00F909FC" w:rsidRDefault="00E567EC" w:rsidP="00DE5533">
            <w:pPr>
              <w:pStyle w:val="TAL"/>
              <w:rPr>
                <w:ins w:id="16" w:author="Kangas, Matti (Nokia - FI/Oulu)" w:date="2021-05-07T17:47:00Z"/>
                <w:lang w:eastAsia="zh-CN"/>
              </w:rPr>
            </w:pPr>
            <w:ins w:id="17" w:author="Kangas, Matti (Nokia - FI/Oulu)" w:date="2021-05-07T17:48:00Z">
              <w:r>
                <w:rPr>
                  <w:lang w:eastAsia="zh-CN"/>
                </w:rPr>
                <w:t>C238</w:t>
              </w:r>
            </w:ins>
          </w:p>
        </w:tc>
        <w:tc>
          <w:tcPr>
            <w:tcW w:w="2500" w:type="dxa"/>
          </w:tcPr>
          <w:p w14:paraId="226D23B2" w14:textId="75C8F725" w:rsidR="00E567EC" w:rsidRPr="00F909FC" w:rsidRDefault="00E567EC" w:rsidP="00DE5533">
            <w:pPr>
              <w:pStyle w:val="TAL"/>
              <w:rPr>
                <w:ins w:id="18" w:author="Kangas, Matti (Nokia - FI/Oulu)" w:date="2021-05-07T17:47:00Z"/>
              </w:rPr>
            </w:pPr>
            <w:ins w:id="19" w:author="Kangas, Matti (Nokia - FI/Oulu)" w:date="2021-05-07T17:48:00Z">
              <w:r w:rsidRPr="00670F76">
                <w:t>UE supporting E-UTRA FDD and CA Idle mode measurements</w:t>
              </w:r>
            </w:ins>
          </w:p>
        </w:tc>
        <w:tc>
          <w:tcPr>
            <w:tcW w:w="1684" w:type="dxa"/>
            <w:shd w:val="clear" w:color="auto" w:fill="auto"/>
          </w:tcPr>
          <w:p w14:paraId="4FFF37E2" w14:textId="77777777" w:rsidR="00E567EC" w:rsidRPr="00DE5533" w:rsidRDefault="00E567EC" w:rsidP="00DE5533">
            <w:pPr>
              <w:pStyle w:val="TAL"/>
              <w:rPr>
                <w:ins w:id="20" w:author="Kangas, Matti (Nokia - FI/Oulu)" w:date="2021-05-07T17:47:00Z"/>
              </w:rPr>
            </w:pPr>
          </w:p>
        </w:tc>
        <w:tc>
          <w:tcPr>
            <w:tcW w:w="1711" w:type="dxa"/>
            <w:shd w:val="clear" w:color="auto" w:fill="auto"/>
          </w:tcPr>
          <w:p w14:paraId="0D0FB93D" w14:textId="77777777" w:rsidR="00E567EC" w:rsidRPr="00DE5533" w:rsidRDefault="00E567EC" w:rsidP="00DE5533">
            <w:pPr>
              <w:pStyle w:val="TAL"/>
              <w:rPr>
                <w:ins w:id="21" w:author="Kangas, Matti (Nokia - FI/Oulu)" w:date="2021-05-07T17:47:00Z"/>
              </w:rPr>
            </w:pPr>
          </w:p>
        </w:tc>
        <w:tc>
          <w:tcPr>
            <w:tcW w:w="1736" w:type="dxa"/>
          </w:tcPr>
          <w:p w14:paraId="2F420E5C" w14:textId="77777777" w:rsidR="00E567EC" w:rsidRPr="00DE5533" w:rsidRDefault="00E567EC" w:rsidP="00DE5533">
            <w:pPr>
              <w:pStyle w:val="TAL"/>
              <w:rPr>
                <w:ins w:id="22" w:author="Kangas, Matti (Nokia - FI/Oulu)" w:date="2021-05-07T17:47:00Z"/>
              </w:rPr>
            </w:pPr>
          </w:p>
        </w:tc>
      </w:tr>
      <w:tr w:rsidR="00E567EC" w:rsidRPr="00DE5533" w14:paraId="05033CD0" w14:textId="77777777" w:rsidTr="00E567EC">
        <w:trPr>
          <w:cantSplit/>
          <w:jc w:val="center"/>
        </w:trPr>
        <w:tc>
          <w:tcPr>
            <w:tcW w:w="948" w:type="dxa"/>
          </w:tcPr>
          <w:p w14:paraId="3499F23F" w14:textId="7FA90CA2" w:rsidR="00E567EC" w:rsidRDefault="00E567EC" w:rsidP="00E567EC">
            <w:pPr>
              <w:pStyle w:val="TAL"/>
            </w:pPr>
            <w:r w:rsidRPr="00F909FC">
              <w:t>9.2.2.1</w:t>
            </w:r>
          </w:p>
        </w:tc>
        <w:tc>
          <w:tcPr>
            <w:tcW w:w="2996" w:type="dxa"/>
          </w:tcPr>
          <w:p w14:paraId="10EF1B41" w14:textId="7C7DF00E" w:rsidR="00E567EC" w:rsidRPr="00AD55D2" w:rsidRDefault="00E567EC" w:rsidP="00E567EC">
            <w:pPr>
              <w:pStyle w:val="TAL"/>
            </w:pPr>
            <w:r w:rsidRPr="00F909FC">
              <w:t>TDD Intra Frequency Absolute RSRQ Accuracy</w:t>
            </w:r>
          </w:p>
        </w:tc>
        <w:tc>
          <w:tcPr>
            <w:tcW w:w="833" w:type="dxa"/>
          </w:tcPr>
          <w:p w14:paraId="3FF54137" w14:textId="76474E75" w:rsidR="00E567EC" w:rsidRDefault="00E567EC" w:rsidP="00E567EC">
            <w:pPr>
              <w:pStyle w:val="TAL"/>
            </w:pPr>
            <w:r w:rsidRPr="00F909FC">
              <w:t>Rel-8</w:t>
            </w:r>
          </w:p>
        </w:tc>
        <w:tc>
          <w:tcPr>
            <w:tcW w:w="1287" w:type="dxa"/>
          </w:tcPr>
          <w:p w14:paraId="3ED3A216" w14:textId="308348C7" w:rsidR="00E567EC" w:rsidRDefault="00E567EC" w:rsidP="00E567EC">
            <w:pPr>
              <w:pStyle w:val="TAL"/>
              <w:rPr>
                <w:lang w:eastAsia="zh-CN"/>
              </w:rPr>
            </w:pPr>
            <w:r w:rsidRPr="00F909FC">
              <w:t>C02f</w:t>
            </w:r>
          </w:p>
        </w:tc>
        <w:tc>
          <w:tcPr>
            <w:tcW w:w="2500" w:type="dxa"/>
          </w:tcPr>
          <w:p w14:paraId="57FE0E4B" w14:textId="084225F4" w:rsidR="00E567EC" w:rsidRPr="00670F76" w:rsidRDefault="00E567EC" w:rsidP="00E567EC">
            <w:pPr>
              <w:pStyle w:val="TAL"/>
            </w:pPr>
            <w:r w:rsidRPr="00F909FC">
              <w:t>UE supporting E-UTRA TDD and Feature Group Indicator 16</w:t>
            </w:r>
          </w:p>
        </w:tc>
        <w:tc>
          <w:tcPr>
            <w:tcW w:w="1684" w:type="dxa"/>
            <w:shd w:val="clear" w:color="auto" w:fill="auto"/>
          </w:tcPr>
          <w:p w14:paraId="48772717" w14:textId="77777777" w:rsidR="00E567EC" w:rsidRPr="00DE5533" w:rsidRDefault="00E567EC" w:rsidP="00E567EC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1E238103" w14:textId="77777777" w:rsidR="00E567EC" w:rsidRPr="00DE5533" w:rsidRDefault="00E567EC" w:rsidP="00E567EC">
            <w:pPr>
              <w:pStyle w:val="TAL"/>
            </w:pPr>
          </w:p>
        </w:tc>
        <w:tc>
          <w:tcPr>
            <w:tcW w:w="1736" w:type="dxa"/>
          </w:tcPr>
          <w:p w14:paraId="531919E5" w14:textId="3782FAC1" w:rsidR="00E567EC" w:rsidRPr="00DE5533" w:rsidRDefault="00E567EC" w:rsidP="00E567EC">
            <w:pPr>
              <w:pStyle w:val="TAL"/>
            </w:pPr>
            <w:r w:rsidRPr="00F909FC">
              <w:t>2Rx, 4Rx</w:t>
            </w:r>
          </w:p>
        </w:tc>
      </w:tr>
      <w:tr w:rsidR="00E567EC" w:rsidRPr="00DE5533" w14:paraId="3882121C" w14:textId="77777777" w:rsidTr="00E567EC">
        <w:trPr>
          <w:cantSplit/>
          <w:jc w:val="center"/>
        </w:trPr>
        <w:tc>
          <w:tcPr>
            <w:tcW w:w="948" w:type="dxa"/>
          </w:tcPr>
          <w:p w14:paraId="4408ABEA" w14:textId="4AC16AA6" w:rsidR="00E567EC" w:rsidRPr="00F909FC" w:rsidRDefault="00E567EC" w:rsidP="00E567EC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2996" w:type="dxa"/>
          </w:tcPr>
          <w:p w14:paraId="1BB8068D" w14:textId="792550F8" w:rsidR="00E567EC" w:rsidRPr="00F909FC" w:rsidRDefault="00E567EC" w:rsidP="00E567EC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833" w:type="dxa"/>
          </w:tcPr>
          <w:p w14:paraId="7DE02131" w14:textId="27A0452A" w:rsidR="00E567EC" w:rsidRPr="00F909FC" w:rsidRDefault="00E567EC" w:rsidP="00E567EC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1287" w:type="dxa"/>
          </w:tcPr>
          <w:p w14:paraId="1A664A11" w14:textId="4A8A1487" w:rsidR="00E567EC" w:rsidRPr="00F909FC" w:rsidRDefault="00E567EC" w:rsidP="00E567EC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2500" w:type="dxa"/>
          </w:tcPr>
          <w:p w14:paraId="61342BFD" w14:textId="2E4268B1" w:rsidR="00E567EC" w:rsidRPr="00F909FC" w:rsidRDefault="00E567EC" w:rsidP="00E567EC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1684" w:type="dxa"/>
            <w:shd w:val="clear" w:color="auto" w:fill="auto"/>
          </w:tcPr>
          <w:p w14:paraId="2988837F" w14:textId="44B72C7C" w:rsidR="00E567EC" w:rsidRPr="00DE5533" w:rsidRDefault="00E567EC" w:rsidP="00E567EC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1711" w:type="dxa"/>
            <w:shd w:val="clear" w:color="auto" w:fill="auto"/>
          </w:tcPr>
          <w:p w14:paraId="752958E7" w14:textId="42327740" w:rsidR="00E567EC" w:rsidRPr="00DE5533" w:rsidRDefault="00E567EC" w:rsidP="00E567EC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1736" w:type="dxa"/>
          </w:tcPr>
          <w:p w14:paraId="4E4497D8" w14:textId="2515A2CD" w:rsidR="00E567EC" w:rsidRPr="00F909FC" w:rsidRDefault="00E567EC" w:rsidP="00E567EC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</w:tr>
      <w:tr w:rsidR="00E567EC" w:rsidRPr="00E567EC" w14:paraId="31FC338F" w14:textId="77777777" w:rsidTr="00E567EC">
        <w:trPr>
          <w:cantSplit/>
          <w:jc w:val="center"/>
        </w:trPr>
        <w:tc>
          <w:tcPr>
            <w:tcW w:w="948" w:type="dxa"/>
          </w:tcPr>
          <w:p w14:paraId="5EA6F907" w14:textId="5067DCC5" w:rsidR="00E567EC" w:rsidRPr="00E567EC" w:rsidRDefault="00E567EC" w:rsidP="00E567EC">
            <w:pPr>
              <w:pStyle w:val="TAL"/>
            </w:pPr>
            <w:r w:rsidRPr="00F909FC">
              <w:t>9.2.3.1_2</w:t>
            </w:r>
          </w:p>
        </w:tc>
        <w:tc>
          <w:tcPr>
            <w:tcW w:w="2996" w:type="dxa"/>
          </w:tcPr>
          <w:p w14:paraId="46AC7861" w14:textId="3B8D3FB8" w:rsidR="00E567EC" w:rsidRPr="00E567EC" w:rsidRDefault="00E567EC" w:rsidP="00E567EC">
            <w:pPr>
              <w:pStyle w:val="TAL"/>
            </w:pPr>
            <w:r w:rsidRPr="00F909FC">
              <w:t>FDD - FDD Inter Frequency Absolute RSRQ Accuracy for UE Category 1bis</w:t>
            </w:r>
          </w:p>
        </w:tc>
        <w:tc>
          <w:tcPr>
            <w:tcW w:w="833" w:type="dxa"/>
          </w:tcPr>
          <w:p w14:paraId="6192FE39" w14:textId="34D23AA1" w:rsidR="00E567EC" w:rsidRPr="00E567EC" w:rsidRDefault="00E567EC" w:rsidP="00E567EC">
            <w:pPr>
              <w:pStyle w:val="TAL"/>
            </w:pPr>
            <w:r w:rsidRPr="00F909FC">
              <w:t>Rel-13</w:t>
            </w:r>
          </w:p>
        </w:tc>
        <w:tc>
          <w:tcPr>
            <w:tcW w:w="1287" w:type="dxa"/>
          </w:tcPr>
          <w:p w14:paraId="5F2FBA81" w14:textId="00200297" w:rsidR="00E567EC" w:rsidRPr="00E567EC" w:rsidRDefault="00E567EC" w:rsidP="00E567EC">
            <w:pPr>
              <w:pStyle w:val="TAL"/>
            </w:pPr>
            <w:r w:rsidRPr="00F909FC">
              <w:rPr>
                <w:lang w:eastAsia="zh-CN"/>
              </w:rPr>
              <w:t>C01l</w:t>
            </w:r>
          </w:p>
        </w:tc>
        <w:tc>
          <w:tcPr>
            <w:tcW w:w="2500" w:type="dxa"/>
          </w:tcPr>
          <w:p w14:paraId="4512D2FC" w14:textId="671014FF" w:rsidR="00E567EC" w:rsidRPr="00E567EC" w:rsidRDefault="00E567EC" w:rsidP="00E567EC">
            <w:pPr>
              <w:pStyle w:val="TAL"/>
            </w:pPr>
            <w:r w:rsidRPr="00F909FC">
              <w:t>UE supporting E-UTRA FDD and UE category 1bis and Feature Group Indicators 16 and 25</w:t>
            </w:r>
          </w:p>
        </w:tc>
        <w:tc>
          <w:tcPr>
            <w:tcW w:w="1684" w:type="dxa"/>
            <w:shd w:val="clear" w:color="auto" w:fill="auto"/>
          </w:tcPr>
          <w:p w14:paraId="7E34EB81" w14:textId="77777777" w:rsidR="00E567EC" w:rsidRPr="00E567EC" w:rsidRDefault="00E567EC" w:rsidP="00E567EC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4F3BAB86" w14:textId="77777777" w:rsidR="00E567EC" w:rsidRPr="00E567EC" w:rsidRDefault="00E567EC" w:rsidP="00E567EC">
            <w:pPr>
              <w:pStyle w:val="TAL"/>
            </w:pPr>
          </w:p>
        </w:tc>
        <w:tc>
          <w:tcPr>
            <w:tcW w:w="1736" w:type="dxa"/>
          </w:tcPr>
          <w:p w14:paraId="3F3010AB" w14:textId="77777777" w:rsidR="00E567EC" w:rsidRPr="00E567EC" w:rsidRDefault="00E567EC" w:rsidP="00E567EC">
            <w:pPr>
              <w:pStyle w:val="TAL"/>
            </w:pPr>
          </w:p>
        </w:tc>
      </w:tr>
      <w:tr w:rsidR="00E567EC" w:rsidRPr="00E567EC" w14:paraId="55D2C8A6" w14:textId="77777777" w:rsidTr="001A567B">
        <w:trPr>
          <w:cantSplit/>
          <w:jc w:val="center"/>
          <w:ins w:id="23" w:author="Kangas, Matti (Nokia - FI/Oulu)" w:date="2021-05-07T17:52:00Z"/>
        </w:trPr>
        <w:tc>
          <w:tcPr>
            <w:tcW w:w="948" w:type="dxa"/>
          </w:tcPr>
          <w:p w14:paraId="1B5747CD" w14:textId="4C7B153B" w:rsidR="00E567EC" w:rsidRPr="00F909FC" w:rsidRDefault="00E567EC" w:rsidP="00E567EC">
            <w:pPr>
              <w:pStyle w:val="TAL"/>
              <w:rPr>
                <w:ins w:id="24" w:author="Kangas, Matti (Nokia - FI/Oulu)" w:date="2021-05-07T17:52:00Z"/>
              </w:rPr>
            </w:pPr>
            <w:ins w:id="25" w:author="Kangas, Matti (Nokia - FI/Oulu)" w:date="2021-05-07T17:52:00Z">
              <w:r>
                <w:t>9.2.3.1_3</w:t>
              </w:r>
            </w:ins>
          </w:p>
        </w:tc>
        <w:tc>
          <w:tcPr>
            <w:tcW w:w="2996" w:type="dxa"/>
          </w:tcPr>
          <w:p w14:paraId="7E6A4063" w14:textId="38385654" w:rsidR="00E567EC" w:rsidRPr="00F909FC" w:rsidRDefault="00E567EC" w:rsidP="00E567EC">
            <w:pPr>
              <w:pStyle w:val="TAL"/>
              <w:rPr>
                <w:ins w:id="26" w:author="Kangas, Matti (Nokia - FI/Oulu)" w:date="2021-05-07T17:52:00Z"/>
              </w:rPr>
            </w:pPr>
            <w:ins w:id="27" w:author="Kangas, Matti (Nokia - FI/Oulu)" w:date="2021-05-07T17:52:00Z">
              <w:r w:rsidRPr="00AD55D2">
                <w:t>FDD - FDD Inter Frequency Absolute RSRQ Accuracy</w:t>
              </w:r>
              <w:r>
                <w:t xml:space="preserve"> for CA Idle Mode Measurements for Overlapping Carrier</w:t>
              </w:r>
            </w:ins>
          </w:p>
        </w:tc>
        <w:tc>
          <w:tcPr>
            <w:tcW w:w="833" w:type="dxa"/>
          </w:tcPr>
          <w:p w14:paraId="4D3509A7" w14:textId="07E1CA55" w:rsidR="00E567EC" w:rsidRPr="00F909FC" w:rsidRDefault="00E567EC" w:rsidP="00E567EC">
            <w:pPr>
              <w:pStyle w:val="TAL"/>
              <w:rPr>
                <w:ins w:id="28" w:author="Kangas, Matti (Nokia - FI/Oulu)" w:date="2021-05-07T17:52:00Z"/>
              </w:rPr>
            </w:pPr>
            <w:ins w:id="29" w:author="Kangas, Matti (Nokia - FI/Oulu)" w:date="2021-05-07T17:52:00Z">
              <w:r>
                <w:t>R</w:t>
              </w:r>
            </w:ins>
            <w:ins w:id="30" w:author="Kangas, Matti (Nokia - FI/Oulu)" w:date="2021-05-07T17:53:00Z">
              <w:r>
                <w:t>el-15</w:t>
              </w:r>
            </w:ins>
          </w:p>
        </w:tc>
        <w:tc>
          <w:tcPr>
            <w:tcW w:w="1287" w:type="dxa"/>
          </w:tcPr>
          <w:p w14:paraId="06C036E5" w14:textId="1114DE9B" w:rsidR="00E567EC" w:rsidRPr="00F909FC" w:rsidRDefault="00E567EC" w:rsidP="00E567EC">
            <w:pPr>
              <w:pStyle w:val="TAL"/>
              <w:rPr>
                <w:ins w:id="31" w:author="Kangas, Matti (Nokia - FI/Oulu)" w:date="2021-05-07T17:52:00Z"/>
                <w:lang w:eastAsia="zh-CN"/>
              </w:rPr>
            </w:pPr>
            <w:ins w:id="32" w:author="Kangas, Matti (Nokia - FI/Oulu)" w:date="2021-05-07T17:53:00Z">
              <w:r>
                <w:rPr>
                  <w:lang w:eastAsia="zh-CN"/>
                </w:rPr>
                <w:t>C238</w:t>
              </w:r>
            </w:ins>
          </w:p>
        </w:tc>
        <w:tc>
          <w:tcPr>
            <w:tcW w:w="2500" w:type="dxa"/>
          </w:tcPr>
          <w:p w14:paraId="17069FE6" w14:textId="514F81A2" w:rsidR="00E567EC" w:rsidRPr="00F909FC" w:rsidRDefault="00E567EC" w:rsidP="00E567EC">
            <w:pPr>
              <w:pStyle w:val="TAL"/>
              <w:rPr>
                <w:ins w:id="33" w:author="Kangas, Matti (Nokia - FI/Oulu)" w:date="2021-05-07T17:52:00Z"/>
              </w:rPr>
            </w:pPr>
            <w:ins w:id="34" w:author="Kangas, Matti (Nokia - FI/Oulu)" w:date="2021-05-07T17:53:00Z">
              <w:r w:rsidRPr="00670F76">
                <w:t>UE supporting E-UTRA FDD and CA Idle mode measurements</w:t>
              </w:r>
            </w:ins>
          </w:p>
        </w:tc>
        <w:tc>
          <w:tcPr>
            <w:tcW w:w="1684" w:type="dxa"/>
            <w:shd w:val="clear" w:color="auto" w:fill="auto"/>
          </w:tcPr>
          <w:p w14:paraId="7430F093" w14:textId="77777777" w:rsidR="00E567EC" w:rsidRPr="00E567EC" w:rsidRDefault="00E567EC" w:rsidP="00E567EC">
            <w:pPr>
              <w:pStyle w:val="TAL"/>
              <w:rPr>
                <w:ins w:id="35" w:author="Kangas, Matti (Nokia - FI/Oulu)" w:date="2021-05-07T17:52:00Z"/>
              </w:rPr>
            </w:pPr>
          </w:p>
        </w:tc>
        <w:tc>
          <w:tcPr>
            <w:tcW w:w="1711" w:type="dxa"/>
            <w:shd w:val="clear" w:color="auto" w:fill="auto"/>
          </w:tcPr>
          <w:p w14:paraId="148A362F" w14:textId="77777777" w:rsidR="00E567EC" w:rsidRPr="00E567EC" w:rsidRDefault="00E567EC" w:rsidP="00E567EC">
            <w:pPr>
              <w:pStyle w:val="TAL"/>
              <w:rPr>
                <w:ins w:id="36" w:author="Kangas, Matti (Nokia - FI/Oulu)" w:date="2021-05-07T17:52:00Z"/>
              </w:rPr>
            </w:pPr>
          </w:p>
        </w:tc>
        <w:tc>
          <w:tcPr>
            <w:tcW w:w="1736" w:type="dxa"/>
          </w:tcPr>
          <w:p w14:paraId="154D6971" w14:textId="77777777" w:rsidR="00E567EC" w:rsidRPr="00E567EC" w:rsidRDefault="00E567EC" w:rsidP="00E567EC">
            <w:pPr>
              <w:pStyle w:val="TAL"/>
              <w:rPr>
                <w:ins w:id="37" w:author="Kangas, Matti (Nokia - FI/Oulu)" w:date="2021-05-07T17:52:00Z"/>
              </w:rPr>
            </w:pPr>
          </w:p>
        </w:tc>
      </w:tr>
      <w:tr w:rsidR="00E567EC" w:rsidRPr="00E567EC" w14:paraId="4CC86423" w14:textId="77777777" w:rsidTr="00E567EC">
        <w:trPr>
          <w:cantSplit/>
          <w:jc w:val="center"/>
          <w:ins w:id="38" w:author="Kangas, Matti (Nokia - FI/Oulu)" w:date="2021-05-07T17:53:00Z"/>
        </w:trPr>
        <w:tc>
          <w:tcPr>
            <w:tcW w:w="948" w:type="dxa"/>
          </w:tcPr>
          <w:p w14:paraId="1005B7EC" w14:textId="65B2D63D" w:rsidR="00E567EC" w:rsidRDefault="00E567EC" w:rsidP="00E567EC">
            <w:pPr>
              <w:pStyle w:val="TAL"/>
              <w:rPr>
                <w:ins w:id="39" w:author="Kangas, Matti (Nokia - FI/Oulu)" w:date="2021-05-07T17:53:00Z"/>
              </w:rPr>
            </w:pPr>
            <w:ins w:id="40" w:author="Kangas, Matti (Nokia - FI/Oulu)" w:date="2021-05-07T17:53:00Z">
              <w:r>
                <w:t>9.2.3.1_4</w:t>
              </w:r>
            </w:ins>
          </w:p>
        </w:tc>
        <w:tc>
          <w:tcPr>
            <w:tcW w:w="2996" w:type="dxa"/>
          </w:tcPr>
          <w:p w14:paraId="466DA4A3" w14:textId="40977F27" w:rsidR="00E567EC" w:rsidRPr="00AD55D2" w:rsidRDefault="00E567EC" w:rsidP="00E567EC">
            <w:pPr>
              <w:pStyle w:val="TAL"/>
              <w:rPr>
                <w:ins w:id="41" w:author="Kangas, Matti (Nokia - FI/Oulu)" w:date="2021-05-07T17:53:00Z"/>
              </w:rPr>
            </w:pPr>
            <w:ins w:id="42" w:author="Kangas, Matti (Nokia - FI/Oulu)" w:date="2021-05-07T17:53:00Z">
              <w:r w:rsidRPr="00AD55D2">
                <w:t>FDD - FDD Inter Frequency Absolute RSRQ Accuracy</w:t>
              </w:r>
              <w:r>
                <w:t xml:space="preserve"> for CA Idle Mode Measurements for Non-overlapping Carriers</w:t>
              </w:r>
            </w:ins>
          </w:p>
        </w:tc>
        <w:tc>
          <w:tcPr>
            <w:tcW w:w="833" w:type="dxa"/>
          </w:tcPr>
          <w:p w14:paraId="7751DB20" w14:textId="7DEC2210" w:rsidR="00E567EC" w:rsidRDefault="00E567EC" w:rsidP="00E567EC">
            <w:pPr>
              <w:pStyle w:val="TAL"/>
              <w:rPr>
                <w:ins w:id="43" w:author="Kangas, Matti (Nokia - FI/Oulu)" w:date="2021-05-07T17:53:00Z"/>
              </w:rPr>
            </w:pPr>
            <w:ins w:id="44" w:author="Kangas, Matti (Nokia - FI/Oulu)" w:date="2021-05-07T17:53:00Z">
              <w:r>
                <w:t>Re</w:t>
              </w:r>
            </w:ins>
            <w:ins w:id="45" w:author="Kangas, Matti (Nokia - FI/Oulu)" w:date="2021-05-07T17:54:00Z">
              <w:r>
                <w:t>l-15</w:t>
              </w:r>
            </w:ins>
          </w:p>
        </w:tc>
        <w:tc>
          <w:tcPr>
            <w:tcW w:w="1287" w:type="dxa"/>
          </w:tcPr>
          <w:p w14:paraId="1A5059A2" w14:textId="495BE042" w:rsidR="00E567EC" w:rsidRDefault="00E567EC" w:rsidP="00E567EC">
            <w:pPr>
              <w:pStyle w:val="TAL"/>
              <w:rPr>
                <w:ins w:id="46" w:author="Kangas, Matti (Nokia - FI/Oulu)" w:date="2021-05-07T17:53:00Z"/>
                <w:lang w:eastAsia="zh-CN"/>
              </w:rPr>
            </w:pPr>
            <w:ins w:id="47" w:author="Kangas, Matti (Nokia - FI/Oulu)" w:date="2021-05-07T17:54:00Z">
              <w:r>
                <w:rPr>
                  <w:lang w:eastAsia="zh-CN"/>
                </w:rPr>
                <w:t>C238</w:t>
              </w:r>
            </w:ins>
          </w:p>
        </w:tc>
        <w:tc>
          <w:tcPr>
            <w:tcW w:w="2500" w:type="dxa"/>
          </w:tcPr>
          <w:p w14:paraId="178B4AD6" w14:textId="07A42F20" w:rsidR="00E567EC" w:rsidRPr="00670F76" w:rsidRDefault="00E567EC" w:rsidP="00E567EC">
            <w:pPr>
              <w:pStyle w:val="TAL"/>
              <w:rPr>
                <w:ins w:id="48" w:author="Kangas, Matti (Nokia - FI/Oulu)" w:date="2021-05-07T17:53:00Z"/>
              </w:rPr>
            </w:pPr>
            <w:ins w:id="49" w:author="Kangas, Matti (Nokia - FI/Oulu)" w:date="2021-05-07T17:55:00Z">
              <w:r w:rsidRPr="00670F76">
                <w:t>UE supporting E-UTRA FDD and CA Idle mode measurements</w:t>
              </w:r>
            </w:ins>
          </w:p>
        </w:tc>
        <w:tc>
          <w:tcPr>
            <w:tcW w:w="1684" w:type="dxa"/>
            <w:shd w:val="clear" w:color="auto" w:fill="auto"/>
          </w:tcPr>
          <w:p w14:paraId="55C2A2F2" w14:textId="77777777" w:rsidR="00E567EC" w:rsidRPr="00E567EC" w:rsidRDefault="00E567EC" w:rsidP="00E567EC">
            <w:pPr>
              <w:pStyle w:val="TAL"/>
              <w:rPr>
                <w:ins w:id="50" w:author="Kangas, Matti (Nokia - FI/Oulu)" w:date="2021-05-07T17:53:00Z"/>
              </w:rPr>
            </w:pPr>
          </w:p>
        </w:tc>
        <w:tc>
          <w:tcPr>
            <w:tcW w:w="1711" w:type="dxa"/>
            <w:shd w:val="clear" w:color="auto" w:fill="auto"/>
          </w:tcPr>
          <w:p w14:paraId="26F20864" w14:textId="77777777" w:rsidR="00E567EC" w:rsidRPr="00E567EC" w:rsidRDefault="00E567EC" w:rsidP="00E567EC">
            <w:pPr>
              <w:pStyle w:val="TAL"/>
              <w:rPr>
                <w:ins w:id="51" w:author="Kangas, Matti (Nokia - FI/Oulu)" w:date="2021-05-07T17:53:00Z"/>
              </w:rPr>
            </w:pPr>
          </w:p>
        </w:tc>
        <w:tc>
          <w:tcPr>
            <w:tcW w:w="1736" w:type="dxa"/>
          </w:tcPr>
          <w:p w14:paraId="2E389C14" w14:textId="77777777" w:rsidR="00E567EC" w:rsidRPr="00E567EC" w:rsidRDefault="00E567EC" w:rsidP="00E567EC">
            <w:pPr>
              <w:pStyle w:val="TAL"/>
              <w:rPr>
                <w:ins w:id="52" w:author="Kangas, Matti (Nokia - FI/Oulu)" w:date="2021-05-07T17:53:00Z"/>
              </w:rPr>
            </w:pPr>
          </w:p>
        </w:tc>
      </w:tr>
      <w:tr w:rsidR="00E567EC" w:rsidRPr="00E567EC" w14:paraId="06E7936E" w14:textId="77777777" w:rsidTr="00E567EC">
        <w:trPr>
          <w:cantSplit/>
          <w:jc w:val="center"/>
        </w:trPr>
        <w:tc>
          <w:tcPr>
            <w:tcW w:w="948" w:type="dxa"/>
          </w:tcPr>
          <w:p w14:paraId="3CE86D0B" w14:textId="2EFBBD00" w:rsidR="00E567EC" w:rsidRDefault="00E567EC" w:rsidP="00E567EC">
            <w:pPr>
              <w:pStyle w:val="TAL"/>
            </w:pPr>
            <w:r w:rsidRPr="00F909FC">
              <w:t>9.2.3.2</w:t>
            </w:r>
          </w:p>
        </w:tc>
        <w:tc>
          <w:tcPr>
            <w:tcW w:w="2996" w:type="dxa"/>
          </w:tcPr>
          <w:p w14:paraId="3BAC2413" w14:textId="0A8E7595" w:rsidR="00E567EC" w:rsidRPr="00AD55D2" w:rsidRDefault="00E567EC" w:rsidP="00E567EC">
            <w:pPr>
              <w:pStyle w:val="TAL"/>
            </w:pPr>
            <w:r w:rsidRPr="00F909FC">
              <w:t>FDD - FDD Inter Frequency Relative Accuracy of RSRQ</w:t>
            </w:r>
          </w:p>
        </w:tc>
        <w:tc>
          <w:tcPr>
            <w:tcW w:w="833" w:type="dxa"/>
          </w:tcPr>
          <w:p w14:paraId="55F0C804" w14:textId="16417AAC" w:rsidR="00E567EC" w:rsidRDefault="00E567EC" w:rsidP="00E567EC">
            <w:pPr>
              <w:pStyle w:val="TAL"/>
            </w:pPr>
            <w:r w:rsidRPr="00F909FC">
              <w:t>Rel-8</w:t>
            </w:r>
          </w:p>
        </w:tc>
        <w:tc>
          <w:tcPr>
            <w:tcW w:w="1287" w:type="dxa"/>
          </w:tcPr>
          <w:p w14:paraId="11361680" w14:textId="690BCC08" w:rsidR="00E567EC" w:rsidRDefault="00E567EC" w:rsidP="00E567EC">
            <w:pPr>
              <w:pStyle w:val="TAL"/>
              <w:rPr>
                <w:lang w:eastAsia="zh-CN"/>
              </w:rPr>
            </w:pPr>
            <w:r w:rsidRPr="00F909FC">
              <w:t>C01g</w:t>
            </w:r>
          </w:p>
        </w:tc>
        <w:tc>
          <w:tcPr>
            <w:tcW w:w="2500" w:type="dxa"/>
          </w:tcPr>
          <w:p w14:paraId="6309E631" w14:textId="049F4DEA" w:rsidR="00E567EC" w:rsidRPr="00670F76" w:rsidRDefault="00E567EC" w:rsidP="00E567EC">
            <w:pPr>
              <w:pStyle w:val="TAL"/>
            </w:pPr>
            <w:r w:rsidRPr="00F909FC">
              <w:t>UE supporting E-UTRA FDD and Feature Group Indicators 16 and 25</w:t>
            </w:r>
          </w:p>
        </w:tc>
        <w:tc>
          <w:tcPr>
            <w:tcW w:w="1684" w:type="dxa"/>
            <w:shd w:val="clear" w:color="auto" w:fill="auto"/>
          </w:tcPr>
          <w:p w14:paraId="0DD0E0C3" w14:textId="77777777" w:rsidR="00E567EC" w:rsidRPr="00E567EC" w:rsidRDefault="00E567EC" w:rsidP="00E567EC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214B4F17" w14:textId="77777777" w:rsidR="00E567EC" w:rsidRPr="00E567EC" w:rsidRDefault="00E567EC" w:rsidP="00E567EC">
            <w:pPr>
              <w:pStyle w:val="TAL"/>
            </w:pPr>
          </w:p>
        </w:tc>
        <w:tc>
          <w:tcPr>
            <w:tcW w:w="1736" w:type="dxa"/>
          </w:tcPr>
          <w:p w14:paraId="6125EC50" w14:textId="6E7CB8E9" w:rsidR="00E567EC" w:rsidRPr="00E567EC" w:rsidRDefault="00E567EC" w:rsidP="00E567EC">
            <w:pPr>
              <w:pStyle w:val="TAL"/>
            </w:pPr>
            <w:r w:rsidRPr="00F909FC">
              <w:t>2Rx, 4Rx</w:t>
            </w:r>
          </w:p>
        </w:tc>
      </w:tr>
      <w:tr w:rsidR="00E567EC" w:rsidRPr="00E567EC" w14:paraId="307C9AD4" w14:textId="77777777" w:rsidTr="001A567B">
        <w:trPr>
          <w:cantSplit/>
          <w:jc w:val="center"/>
        </w:trPr>
        <w:tc>
          <w:tcPr>
            <w:tcW w:w="948" w:type="dxa"/>
          </w:tcPr>
          <w:p w14:paraId="7070FD23" w14:textId="0EABBB41" w:rsidR="00E567EC" w:rsidRPr="00F909FC" w:rsidRDefault="00E567EC" w:rsidP="00E567EC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2996" w:type="dxa"/>
          </w:tcPr>
          <w:p w14:paraId="39AC09DF" w14:textId="6D3B5299" w:rsidR="00E567EC" w:rsidRPr="00F909FC" w:rsidRDefault="00E567EC" w:rsidP="00E567EC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833" w:type="dxa"/>
          </w:tcPr>
          <w:p w14:paraId="1803880E" w14:textId="17DCBB4F" w:rsidR="00E567EC" w:rsidRPr="00F909FC" w:rsidRDefault="00E567EC" w:rsidP="00E567EC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1287" w:type="dxa"/>
          </w:tcPr>
          <w:p w14:paraId="5A8744F8" w14:textId="0A0A85C4" w:rsidR="00E567EC" w:rsidRPr="00F909FC" w:rsidRDefault="00E567EC" w:rsidP="00E567EC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2500" w:type="dxa"/>
          </w:tcPr>
          <w:p w14:paraId="126DCDAA" w14:textId="50BA6F4B" w:rsidR="00E567EC" w:rsidRPr="00F909FC" w:rsidRDefault="00E567EC" w:rsidP="00E567EC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1684" w:type="dxa"/>
            <w:shd w:val="clear" w:color="auto" w:fill="auto"/>
          </w:tcPr>
          <w:p w14:paraId="1977B7FF" w14:textId="1B4C67D7" w:rsidR="00E567EC" w:rsidRPr="00E567EC" w:rsidRDefault="00E567EC" w:rsidP="00E567EC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1711" w:type="dxa"/>
            <w:shd w:val="clear" w:color="auto" w:fill="auto"/>
          </w:tcPr>
          <w:p w14:paraId="20DA5ED2" w14:textId="5D38638B" w:rsidR="00E567EC" w:rsidRPr="00E567EC" w:rsidRDefault="00E567EC" w:rsidP="00E567EC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1736" w:type="dxa"/>
          </w:tcPr>
          <w:p w14:paraId="74746611" w14:textId="574FAD6D" w:rsidR="00E567EC" w:rsidRPr="00F909FC" w:rsidRDefault="00E567EC" w:rsidP="00E567EC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</w:tr>
      <w:tr w:rsidR="001A567B" w:rsidRPr="001A567B" w14:paraId="0F62E4F5" w14:textId="77777777" w:rsidTr="00DE5533">
        <w:trPr>
          <w:cantSplit/>
          <w:jc w:val="center"/>
        </w:trPr>
        <w:tc>
          <w:tcPr>
            <w:tcW w:w="948" w:type="dxa"/>
            <w:tcBorders>
              <w:bottom w:val="single" w:sz="6" w:space="0" w:color="auto"/>
            </w:tcBorders>
          </w:tcPr>
          <w:p w14:paraId="2AF8B660" w14:textId="64F63AB1" w:rsidR="001A567B" w:rsidRPr="001A567B" w:rsidRDefault="001A567B" w:rsidP="001A567B">
            <w:pPr>
              <w:pStyle w:val="TAL"/>
            </w:pPr>
            <w:r w:rsidRPr="00F909FC">
              <w:t>12.6.2</w:t>
            </w:r>
          </w:p>
        </w:tc>
        <w:tc>
          <w:tcPr>
            <w:tcW w:w="2996" w:type="dxa"/>
            <w:tcBorders>
              <w:bottom w:val="single" w:sz="6" w:space="0" w:color="auto"/>
            </w:tcBorders>
          </w:tcPr>
          <w:p w14:paraId="22795360" w14:textId="553683AC" w:rsidR="001A567B" w:rsidRPr="001A567B" w:rsidRDefault="001A567B" w:rsidP="001A567B">
            <w:pPr>
              <w:pStyle w:val="TAL"/>
            </w:pPr>
            <w:r w:rsidRPr="00F909FC">
              <w:t>V2X UE Autonomous Resource Selection/Reselection Tests for S-RSSI measurements</w:t>
            </w:r>
          </w:p>
        </w:tc>
        <w:tc>
          <w:tcPr>
            <w:tcW w:w="833" w:type="dxa"/>
            <w:tcBorders>
              <w:bottom w:val="single" w:sz="6" w:space="0" w:color="auto"/>
            </w:tcBorders>
          </w:tcPr>
          <w:p w14:paraId="23803CD4" w14:textId="2766427D" w:rsidR="001A567B" w:rsidRPr="001A567B" w:rsidRDefault="001A567B" w:rsidP="001A567B">
            <w:pPr>
              <w:pStyle w:val="TAL"/>
            </w:pPr>
            <w:r w:rsidRPr="00F909FC">
              <w:t>Rel-14</w:t>
            </w: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09AA5847" w14:textId="1911898F" w:rsidR="001A567B" w:rsidRPr="001A567B" w:rsidRDefault="001A567B" w:rsidP="001A567B">
            <w:pPr>
              <w:pStyle w:val="TAL"/>
            </w:pPr>
            <w:r w:rsidRPr="00F909FC">
              <w:rPr>
                <w:rFonts w:eastAsia="PMingLiU"/>
                <w:lang w:eastAsia="zh-TW"/>
              </w:rPr>
              <w:t>C228</w:t>
            </w:r>
          </w:p>
        </w:tc>
        <w:tc>
          <w:tcPr>
            <w:tcW w:w="2500" w:type="dxa"/>
            <w:tcBorders>
              <w:bottom w:val="single" w:sz="6" w:space="0" w:color="auto"/>
            </w:tcBorders>
          </w:tcPr>
          <w:p w14:paraId="6709454D" w14:textId="50D6E5C0" w:rsidR="001A567B" w:rsidRPr="001A567B" w:rsidRDefault="001A567B" w:rsidP="001A567B">
            <w:pPr>
              <w:pStyle w:val="TAL"/>
            </w:pPr>
            <w:r w:rsidRPr="00F909FC">
              <w:rPr>
                <w:lang w:eastAsia="zh-CN"/>
              </w:rPr>
              <w:t xml:space="preserve">UE supporting </w:t>
            </w:r>
            <w:r w:rsidRPr="00F909FC">
              <w:rPr>
                <w:rFonts w:eastAsia="PMingLiU"/>
                <w:lang w:eastAsia="zh-TW"/>
              </w:rPr>
              <w:t xml:space="preserve">V2X </w:t>
            </w:r>
            <w:proofErr w:type="spellStart"/>
            <w:r w:rsidRPr="00F909FC">
              <w:rPr>
                <w:rFonts w:eastAsia="PMingLiU"/>
                <w:lang w:eastAsia="zh-TW"/>
              </w:rPr>
              <w:t>Sidelink</w:t>
            </w:r>
            <w:proofErr w:type="spellEnd"/>
            <w:r w:rsidRPr="00F909FC">
              <w:rPr>
                <w:rFonts w:eastAsia="PMingLiU"/>
                <w:lang w:eastAsia="zh-TW"/>
              </w:rPr>
              <w:t xml:space="preserve"> communication and autonomous resource selection</w:t>
            </w:r>
          </w:p>
        </w:tc>
        <w:tc>
          <w:tcPr>
            <w:tcW w:w="1684" w:type="dxa"/>
            <w:shd w:val="clear" w:color="auto" w:fill="auto"/>
          </w:tcPr>
          <w:p w14:paraId="69B48CF0" w14:textId="77777777" w:rsidR="001A567B" w:rsidRPr="001A567B" w:rsidRDefault="001A567B" w:rsidP="001A567B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4E8FB797" w14:textId="77777777" w:rsidR="001A567B" w:rsidRPr="001A567B" w:rsidRDefault="001A567B" w:rsidP="001A567B">
            <w:pPr>
              <w:pStyle w:val="TAL"/>
            </w:pPr>
          </w:p>
        </w:tc>
        <w:tc>
          <w:tcPr>
            <w:tcW w:w="1736" w:type="dxa"/>
          </w:tcPr>
          <w:p w14:paraId="7A8304FA" w14:textId="77777777" w:rsidR="001A567B" w:rsidRPr="001A567B" w:rsidRDefault="001A567B" w:rsidP="001A567B">
            <w:pPr>
              <w:pStyle w:val="TAL"/>
            </w:pPr>
          </w:p>
        </w:tc>
      </w:tr>
    </w:tbl>
    <w:p w14:paraId="602C5F4D" w14:textId="77777777" w:rsidR="001A567B" w:rsidRDefault="001A567B">
      <w:pPr>
        <w:rPr>
          <w:noProof/>
        </w:rPr>
        <w:sectPr w:rsidR="001A567B" w:rsidSect="00DE5533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B96B737" w14:textId="77777777" w:rsidR="001A567B" w:rsidRPr="00F909FC" w:rsidRDefault="001A567B" w:rsidP="001A567B">
      <w:pPr>
        <w:pStyle w:val="TH"/>
      </w:pPr>
      <w:r w:rsidRPr="00F909FC">
        <w:lastRenderedPageBreak/>
        <w:t>Table 4.2-1a: Applicability of RRM conformance test cases Conditions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0"/>
      </w:tblGrid>
      <w:tr w:rsidR="001A567B" w:rsidRPr="00F909FC" w14:paraId="39406484" w14:textId="77777777" w:rsidTr="006B5218">
        <w:trPr>
          <w:cantSplit/>
          <w:trHeight w:val="105"/>
        </w:trPr>
        <w:tc>
          <w:tcPr>
            <w:tcW w:w="9750" w:type="dxa"/>
          </w:tcPr>
          <w:p w14:paraId="6FFF893A" w14:textId="77777777" w:rsidR="001A567B" w:rsidRPr="00F909FC" w:rsidRDefault="001A567B" w:rsidP="006B5218">
            <w:pPr>
              <w:pStyle w:val="TAN"/>
            </w:pPr>
            <w:r w:rsidRPr="00F909FC">
              <w:t>C01</w:t>
            </w:r>
            <w:r w:rsidRPr="00F909FC">
              <w:tab/>
              <w:t xml:space="preserve">IF </w:t>
            </w:r>
            <w:r w:rsidRPr="00F909FC">
              <w:rPr>
                <w:rFonts w:eastAsia="PMingLiU"/>
                <w:lang w:eastAsia="zh-TW"/>
              </w:rPr>
              <w:t>(</w:t>
            </w:r>
            <w:proofErr w:type="gramStart"/>
            <w:r w:rsidRPr="00F909FC">
              <w:rPr>
                <w:rFonts w:eastAsia="PMingLiU"/>
                <w:lang w:eastAsia="zh-TW"/>
              </w:rPr>
              <w:t>NOT(</w:t>
            </w:r>
            <w:proofErr w:type="gramEnd"/>
            <w:r w:rsidRPr="00F909FC">
              <w:rPr>
                <w:rFonts w:eastAsia="PMingLiU"/>
                <w:lang w:eastAsia="zh-TW"/>
              </w:rPr>
              <w:t>A.4.3-4a/1 OR A.4.3-4a/1a OR A.4.3-4aa/1)) AND</w:t>
            </w:r>
            <w:r w:rsidRPr="00F909FC">
              <w:t xml:space="preserve"> A.4.1-1/1 THEN R ELSE N/A</w:t>
            </w:r>
          </w:p>
        </w:tc>
      </w:tr>
      <w:tr w:rsidR="001A567B" w:rsidRPr="00F909FC" w14:paraId="65D2CF7D" w14:textId="77777777" w:rsidTr="006B5218">
        <w:trPr>
          <w:cantSplit/>
          <w:trHeight w:val="105"/>
        </w:trPr>
        <w:tc>
          <w:tcPr>
            <w:tcW w:w="9750" w:type="dxa"/>
          </w:tcPr>
          <w:p w14:paraId="765CEBE6" w14:textId="77777777" w:rsidR="001A567B" w:rsidRPr="00F909FC" w:rsidRDefault="001A567B" w:rsidP="006B5218">
            <w:pPr>
              <w:pStyle w:val="TAN"/>
            </w:pPr>
            <w:r w:rsidRPr="00F909FC">
              <w:t>C01a</w:t>
            </w:r>
            <w:r w:rsidRPr="00F909FC">
              <w:tab/>
              <w:t>IF (</w:t>
            </w:r>
            <w:r w:rsidRPr="00660037">
              <w:t>NOT(A.4.3-4a/1 OR A.4.3-4a/1a OR A.4.3-4aa/1)</w:t>
            </w:r>
            <w:r w:rsidRPr="00F909FC">
              <w:t xml:space="preserve">) AND (A.4.1-1/1 </w:t>
            </w:r>
            <w:r w:rsidRPr="00F909FC">
              <w:rPr>
                <w:lang w:eastAsia="zh-CN"/>
              </w:rPr>
              <w:t>AND A.4.4-1</w:t>
            </w:r>
            <w:r w:rsidRPr="00F909FC">
              <w:rPr>
                <w:rFonts w:eastAsia="PMingLiU"/>
                <w:lang w:eastAsia="zh-TW"/>
              </w:rPr>
              <w:t>a</w:t>
            </w:r>
            <w:r w:rsidRPr="00F909FC">
              <w:rPr>
                <w:lang w:eastAsia="zh-CN"/>
              </w:rPr>
              <w:t>/13 AND A.4.4-1</w:t>
            </w:r>
            <w:r w:rsidRPr="00F909FC">
              <w:rPr>
                <w:rFonts w:eastAsia="PMingLiU"/>
                <w:lang w:eastAsia="zh-TW"/>
              </w:rPr>
              <w:t>a</w:t>
            </w:r>
            <w:r w:rsidRPr="00F909FC">
              <w:rPr>
                <w:lang w:eastAsia="zh-CN"/>
              </w:rPr>
              <w:t xml:space="preserve">/25) </w:t>
            </w:r>
            <w:r w:rsidRPr="00F909FC">
              <w:t>THEN R ELSE N/A</w:t>
            </w:r>
          </w:p>
        </w:tc>
      </w:tr>
      <w:tr w:rsidR="001A567B" w:rsidRPr="00F909FC" w14:paraId="2D02058B" w14:textId="77777777" w:rsidTr="006B5218">
        <w:trPr>
          <w:cantSplit/>
          <w:trHeight w:val="105"/>
        </w:trPr>
        <w:tc>
          <w:tcPr>
            <w:tcW w:w="9750" w:type="dxa"/>
          </w:tcPr>
          <w:p w14:paraId="636ECED7" w14:textId="77777777" w:rsidR="001A567B" w:rsidRPr="00F909FC" w:rsidRDefault="001A567B" w:rsidP="006B5218">
            <w:pPr>
              <w:pStyle w:val="TAN"/>
            </w:pPr>
            <w:r w:rsidRPr="00F909FC">
              <w:rPr>
                <w:szCs w:val="18"/>
              </w:rPr>
              <w:t>C01a</w:t>
            </w:r>
            <w:r w:rsidRPr="00F909FC">
              <w:rPr>
                <w:szCs w:val="18"/>
                <w:lang w:eastAsia="zh-TW"/>
              </w:rPr>
              <w:t>h</w:t>
            </w:r>
            <w:r w:rsidRPr="00F909FC">
              <w:rPr>
                <w:szCs w:val="18"/>
              </w:rPr>
              <w:tab/>
              <w:t xml:space="preserve">IF A.4.1-1/1 </w:t>
            </w:r>
            <w:r w:rsidRPr="00F909FC">
              <w:rPr>
                <w:szCs w:val="18"/>
                <w:lang w:eastAsia="zh-CN"/>
              </w:rPr>
              <w:t>AND A.4.4-1</w:t>
            </w:r>
            <w:r w:rsidRPr="00F909FC">
              <w:rPr>
                <w:szCs w:val="18"/>
                <w:lang w:eastAsia="zh-TW"/>
              </w:rPr>
              <w:t>a</w:t>
            </w:r>
            <w:r w:rsidRPr="00F909FC">
              <w:rPr>
                <w:szCs w:val="18"/>
                <w:lang w:eastAsia="zh-CN"/>
              </w:rPr>
              <w:t>/13 AND A.4.4-1</w:t>
            </w:r>
            <w:r w:rsidRPr="00F909FC">
              <w:rPr>
                <w:szCs w:val="18"/>
                <w:lang w:eastAsia="zh-TW"/>
              </w:rPr>
              <w:t>a</w:t>
            </w:r>
            <w:r w:rsidRPr="00F909FC">
              <w:rPr>
                <w:szCs w:val="18"/>
                <w:lang w:eastAsia="zh-CN"/>
              </w:rPr>
              <w:t>/25</w:t>
            </w:r>
            <w:r w:rsidRPr="00F909FC">
              <w:rPr>
                <w:szCs w:val="18"/>
                <w:lang w:eastAsia="zh-TW"/>
              </w:rPr>
              <w:t xml:space="preserve"> AND A.4.3-4a/1a</w:t>
            </w:r>
            <w:r w:rsidRPr="00F909FC">
              <w:rPr>
                <w:szCs w:val="18"/>
                <w:lang w:eastAsia="zh-CN"/>
              </w:rPr>
              <w:t xml:space="preserve">) </w:t>
            </w:r>
            <w:r w:rsidRPr="00F909FC">
              <w:rPr>
                <w:szCs w:val="18"/>
              </w:rPr>
              <w:t>THEN R ELSE N/A</w:t>
            </w:r>
          </w:p>
        </w:tc>
      </w:tr>
      <w:tr w:rsidR="001A567B" w:rsidRPr="00F909FC" w14:paraId="02C4B6B3" w14:textId="77777777" w:rsidTr="006B5218">
        <w:trPr>
          <w:cantSplit/>
          <w:trHeight w:val="105"/>
        </w:trPr>
        <w:tc>
          <w:tcPr>
            <w:tcW w:w="9750" w:type="dxa"/>
          </w:tcPr>
          <w:p w14:paraId="419B6D81" w14:textId="77777777" w:rsidR="001A567B" w:rsidRPr="00F909FC" w:rsidRDefault="001A567B" w:rsidP="006B5218">
            <w:pPr>
              <w:pStyle w:val="TAN"/>
            </w:pPr>
            <w:r w:rsidRPr="00F909FC">
              <w:t>C01b</w:t>
            </w:r>
            <w:r w:rsidRPr="00F909FC">
              <w:tab/>
              <w:t>IF (</w:t>
            </w:r>
            <w:proofErr w:type="gramStart"/>
            <w:r w:rsidRPr="00660037">
              <w:t>NOT(</w:t>
            </w:r>
            <w:proofErr w:type="gramEnd"/>
            <w:r w:rsidRPr="00660037">
              <w:t>A.4.3-4a/1 OR A.4.3-4a/1a OR A.4.3-4aa/1)</w:t>
            </w:r>
            <w:r w:rsidRPr="00F909FC">
              <w:t xml:space="preserve">) AND (A.4.1-1/1 </w:t>
            </w:r>
            <w:r w:rsidRPr="00F909FC">
              <w:rPr>
                <w:lang w:eastAsia="zh-CN"/>
              </w:rPr>
              <w:t>AND A.4.4-1</w:t>
            </w:r>
            <w:r w:rsidRPr="00F909FC">
              <w:rPr>
                <w:rFonts w:eastAsia="PMingLiU"/>
                <w:lang w:eastAsia="zh-TW"/>
              </w:rPr>
              <w:t>a</w:t>
            </w:r>
            <w:r w:rsidRPr="00F909FC">
              <w:rPr>
                <w:lang w:eastAsia="zh-CN"/>
              </w:rPr>
              <w:t xml:space="preserve">/25) </w:t>
            </w:r>
            <w:r w:rsidRPr="00F909FC">
              <w:t>THEN R ELSE N/A</w:t>
            </w:r>
          </w:p>
        </w:tc>
      </w:tr>
      <w:tr w:rsidR="001A567B" w:rsidRPr="00F909FC" w14:paraId="04A15807" w14:textId="77777777" w:rsidTr="006B5218">
        <w:trPr>
          <w:cantSplit/>
          <w:trHeight w:val="105"/>
        </w:trPr>
        <w:tc>
          <w:tcPr>
            <w:tcW w:w="9750" w:type="dxa"/>
          </w:tcPr>
          <w:p w14:paraId="4FA1936B" w14:textId="77777777" w:rsidR="001A567B" w:rsidRPr="00F909FC" w:rsidRDefault="001A567B" w:rsidP="006B5218">
            <w:pPr>
              <w:pStyle w:val="TAN"/>
            </w:pPr>
            <w:r w:rsidRPr="00F909FC">
              <w:t>C01c</w:t>
            </w:r>
            <w:r w:rsidRPr="00F909FC">
              <w:tab/>
              <w:t>IF (</w:t>
            </w:r>
            <w:proofErr w:type="gramStart"/>
            <w:r w:rsidRPr="00660037">
              <w:t>NOT(</w:t>
            </w:r>
            <w:proofErr w:type="gramEnd"/>
            <w:r w:rsidRPr="00660037">
              <w:t>A.4.3-4a/1 OR A.4.3-4a/1a OR A.4.3-4aa/1)</w:t>
            </w:r>
            <w:r w:rsidRPr="00F909FC">
              <w:t xml:space="preserve">) AND A.4.1-1/1 </w:t>
            </w:r>
            <w:r w:rsidRPr="00F909FC">
              <w:rPr>
                <w:lang w:eastAsia="zh-CN"/>
              </w:rPr>
              <w:t>AND A.4.4-1</w:t>
            </w:r>
            <w:r w:rsidRPr="00F909FC">
              <w:rPr>
                <w:rFonts w:eastAsia="PMingLiU"/>
                <w:lang w:eastAsia="zh-TW"/>
              </w:rPr>
              <w:t>a</w:t>
            </w:r>
            <w:r w:rsidRPr="00F909FC">
              <w:rPr>
                <w:lang w:eastAsia="zh-CN"/>
              </w:rPr>
              <w:t xml:space="preserve">/5) </w:t>
            </w:r>
            <w:r w:rsidRPr="00F909FC">
              <w:t>THEN R ELSE N/A</w:t>
            </w:r>
          </w:p>
        </w:tc>
      </w:tr>
      <w:tr w:rsidR="001A567B" w:rsidRPr="00F909FC" w14:paraId="62A8442F" w14:textId="77777777" w:rsidTr="006B5218">
        <w:trPr>
          <w:cantSplit/>
          <w:trHeight w:val="105"/>
        </w:trPr>
        <w:tc>
          <w:tcPr>
            <w:tcW w:w="9750" w:type="dxa"/>
          </w:tcPr>
          <w:p w14:paraId="3CBABB17" w14:textId="77777777" w:rsidR="001A567B" w:rsidRPr="00F909FC" w:rsidRDefault="001A567B" w:rsidP="006B5218">
            <w:pPr>
              <w:pStyle w:val="TAN"/>
            </w:pPr>
            <w:r w:rsidRPr="00F909FC">
              <w:t>C01c</w:t>
            </w:r>
            <w:r w:rsidRPr="00F909FC">
              <w:rPr>
                <w:lang w:eastAsia="zh-CN"/>
              </w:rPr>
              <w:t>h</w:t>
            </w:r>
            <w:r w:rsidRPr="00F909FC">
              <w:tab/>
              <w:t xml:space="preserve">IF (A.4.1-1/1 </w:t>
            </w:r>
            <w:r w:rsidRPr="00F909FC">
              <w:rPr>
                <w:lang w:eastAsia="zh-CN"/>
              </w:rPr>
              <w:t>AND A.4.5-1/19 AND A.4.4-1</w:t>
            </w:r>
            <w:r w:rsidRPr="00F909FC">
              <w:rPr>
                <w:rFonts w:eastAsia="PMingLiU"/>
                <w:lang w:eastAsia="zh-TW"/>
              </w:rPr>
              <w:t>a</w:t>
            </w:r>
            <w:r w:rsidRPr="00F909FC">
              <w:rPr>
                <w:lang w:eastAsia="zh-CN"/>
              </w:rPr>
              <w:t xml:space="preserve">/5) </w:t>
            </w:r>
            <w:r w:rsidRPr="00F909FC">
              <w:t>THEN R ELSE N/A</w:t>
            </w:r>
          </w:p>
        </w:tc>
      </w:tr>
    </w:tbl>
    <w:p w14:paraId="68C9CD36" w14:textId="26C5D452" w:rsidR="001E41F3" w:rsidRDefault="001E41F3">
      <w:pPr>
        <w:rPr>
          <w:noProof/>
        </w:rPr>
      </w:pPr>
    </w:p>
    <w:p w14:paraId="0E6F0CBB" w14:textId="2D6C3F85" w:rsidR="0019335E" w:rsidRPr="0019335E" w:rsidRDefault="0019335E">
      <w:pPr>
        <w:rPr>
          <w:color w:val="FF0000"/>
          <w:highlight w:val="yellow"/>
        </w:rPr>
      </w:pPr>
      <w:r w:rsidRPr="00066037">
        <w:rPr>
          <w:color w:val="FF0000"/>
          <w:highlight w:val="yellow"/>
        </w:rPr>
        <w:t>---------------------------------------------------------------</w:t>
      </w:r>
      <w:r>
        <w:rPr>
          <w:color w:val="FF0000"/>
          <w:highlight w:val="yellow"/>
        </w:rPr>
        <w:t>-</w:t>
      </w:r>
      <w:r w:rsidRPr="00066037">
        <w:rPr>
          <w:color w:val="FF0000"/>
          <w:highlight w:val="yellow"/>
        </w:rPr>
        <w:t xml:space="preserve"> </w:t>
      </w:r>
      <w:r>
        <w:rPr>
          <w:color w:val="FF0000"/>
          <w:highlight w:val="yellow"/>
        </w:rPr>
        <w:t>End</w:t>
      </w:r>
      <w:r w:rsidRPr="00066037">
        <w:rPr>
          <w:color w:val="FF0000"/>
          <w:highlight w:val="yellow"/>
        </w:rPr>
        <w:t xml:space="preserve"> of changes ------------------------------------------------------------</w:t>
      </w:r>
    </w:p>
    <w:sectPr w:rsidR="0019335E" w:rsidRPr="0019335E" w:rsidSect="001A567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D7EFD" w14:textId="77777777" w:rsidR="00271CBA" w:rsidRDefault="00271C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3D3AE" w14:textId="77777777" w:rsidR="00271CBA" w:rsidRDefault="00271C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4AF3C" w14:textId="77777777" w:rsidR="00271CBA" w:rsidRDefault="00271C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4E2C8" w14:textId="77777777" w:rsidR="00271CBA" w:rsidRDefault="00271C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59C38" w14:textId="77777777" w:rsidR="00271CBA" w:rsidRDefault="00271C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335E"/>
    <w:rsid w:val="001A08B3"/>
    <w:rsid w:val="001A567B"/>
    <w:rsid w:val="001A7B60"/>
    <w:rsid w:val="001B52F0"/>
    <w:rsid w:val="001B7A65"/>
    <w:rsid w:val="001E41F3"/>
    <w:rsid w:val="0026004D"/>
    <w:rsid w:val="002640DD"/>
    <w:rsid w:val="00271CBA"/>
    <w:rsid w:val="00275D12"/>
    <w:rsid w:val="00284FEB"/>
    <w:rsid w:val="002860C4"/>
    <w:rsid w:val="002B5741"/>
    <w:rsid w:val="002E472E"/>
    <w:rsid w:val="00305409"/>
    <w:rsid w:val="003303F0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706D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5D5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367"/>
    <w:rsid w:val="00B2349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5533"/>
    <w:rsid w:val="00E13F3D"/>
    <w:rsid w:val="00E34898"/>
    <w:rsid w:val="00E567E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E5533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rsid w:val="00DE5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E55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E5533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rsid w:val="001A56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697</Words>
  <Characters>5505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3</cp:revision>
  <cp:lastPrinted>1899-12-31T23:00:00Z</cp:lastPrinted>
  <dcterms:created xsi:type="dcterms:W3CDTF">2021-05-07T15:09:00Z</dcterms:created>
  <dcterms:modified xsi:type="dcterms:W3CDTF">2021-05-07T18:18:00Z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